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D3F5" w14:textId="7D804391" w:rsidR="00257B25" w:rsidRDefault="00257B25" w:rsidP="00257B2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3B6F9C" w:rsidRPr="003B6F9C">
        <w:rPr>
          <w:b/>
          <w:i/>
          <w:noProof/>
          <w:sz w:val="28"/>
        </w:rPr>
        <w:t>S2-2304443</w:t>
      </w:r>
    </w:p>
    <w:p w14:paraId="23931B86" w14:textId="77777777" w:rsidR="00257B25" w:rsidRDefault="00257B25" w:rsidP="00257B25">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22000D8" w14:textId="77777777">
        <w:tc>
          <w:tcPr>
            <w:tcW w:w="9641" w:type="dxa"/>
            <w:gridSpan w:val="9"/>
            <w:tcBorders>
              <w:top w:val="single" w:sz="4" w:space="0" w:color="auto"/>
              <w:left w:val="single" w:sz="4" w:space="0" w:color="auto"/>
              <w:right w:val="single" w:sz="4" w:space="0" w:color="auto"/>
            </w:tcBorders>
          </w:tcPr>
          <w:p w14:paraId="68117E1D"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78022DE5" w14:textId="77777777">
        <w:tc>
          <w:tcPr>
            <w:tcW w:w="9641" w:type="dxa"/>
            <w:gridSpan w:val="9"/>
            <w:tcBorders>
              <w:left w:val="single" w:sz="4" w:space="0" w:color="auto"/>
              <w:right w:val="single" w:sz="4" w:space="0" w:color="auto"/>
            </w:tcBorders>
          </w:tcPr>
          <w:p w14:paraId="20CD1DEF" w14:textId="77777777" w:rsidR="008D7629" w:rsidRDefault="00572FC1">
            <w:pPr>
              <w:pStyle w:val="CRCoverPage"/>
              <w:spacing w:after="0"/>
              <w:jc w:val="center"/>
              <w:rPr>
                <w:noProof/>
              </w:rPr>
            </w:pPr>
            <w:r>
              <w:rPr>
                <w:b/>
                <w:noProof/>
                <w:sz w:val="32"/>
              </w:rPr>
              <w:t>CHANGE REQUEST</w:t>
            </w:r>
          </w:p>
        </w:tc>
      </w:tr>
      <w:tr w:rsidR="008D7629" w14:paraId="65CE3E10" w14:textId="77777777">
        <w:tc>
          <w:tcPr>
            <w:tcW w:w="9641" w:type="dxa"/>
            <w:gridSpan w:val="9"/>
            <w:tcBorders>
              <w:left w:val="single" w:sz="4" w:space="0" w:color="auto"/>
              <w:right w:val="single" w:sz="4" w:space="0" w:color="auto"/>
            </w:tcBorders>
          </w:tcPr>
          <w:p w14:paraId="06A79365" w14:textId="77777777" w:rsidR="008D7629" w:rsidRDefault="008D7629">
            <w:pPr>
              <w:pStyle w:val="CRCoverPage"/>
              <w:spacing w:after="0"/>
              <w:rPr>
                <w:noProof/>
                <w:sz w:val="8"/>
                <w:szCs w:val="8"/>
              </w:rPr>
            </w:pPr>
          </w:p>
        </w:tc>
      </w:tr>
      <w:tr w:rsidR="008D7629" w14:paraId="38CD18A4" w14:textId="77777777">
        <w:tc>
          <w:tcPr>
            <w:tcW w:w="142" w:type="dxa"/>
            <w:tcBorders>
              <w:left w:val="single" w:sz="4" w:space="0" w:color="auto"/>
            </w:tcBorders>
          </w:tcPr>
          <w:p w14:paraId="342FEABE" w14:textId="77777777" w:rsidR="008D7629" w:rsidRDefault="008D7629">
            <w:pPr>
              <w:pStyle w:val="CRCoverPage"/>
              <w:spacing w:after="0"/>
              <w:jc w:val="right"/>
              <w:rPr>
                <w:noProof/>
              </w:rPr>
            </w:pPr>
          </w:p>
        </w:tc>
        <w:tc>
          <w:tcPr>
            <w:tcW w:w="1559" w:type="dxa"/>
            <w:shd w:val="pct30" w:color="FFFF00" w:fill="auto"/>
          </w:tcPr>
          <w:p w14:paraId="2D4D495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902C7E0"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4ABAA43B" w14:textId="3574A1F5" w:rsidR="008D7629" w:rsidRDefault="00F370AD">
            <w:pPr>
              <w:pStyle w:val="CRCoverPage"/>
              <w:spacing w:after="0"/>
              <w:rPr>
                <w:noProof/>
              </w:rPr>
            </w:pPr>
            <w:r w:rsidRPr="00F370AD">
              <w:rPr>
                <w:noProof/>
              </w:rPr>
              <w:t>4310</w:t>
            </w:r>
            <w:bookmarkStart w:id="0" w:name="_GoBack"/>
            <w:bookmarkEnd w:id="0"/>
          </w:p>
        </w:tc>
        <w:tc>
          <w:tcPr>
            <w:tcW w:w="709" w:type="dxa"/>
          </w:tcPr>
          <w:p w14:paraId="753B4CB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7EF9F34B" w14:textId="10BB125F" w:rsidR="008D7629" w:rsidRDefault="00D1058A">
            <w:pPr>
              <w:pStyle w:val="CRCoverPage"/>
              <w:spacing w:after="0"/>
              <w:jc w:val="center"/>
              <w:rPr>
                <w:b/>
                <w:noProof/>
              </w:rPr>
            </w:pPr>
            <w:r>
              <w:rPr>
                <w:b/>
                <w:noProof/>
                <w:sz w:val="28"/>
              </w:rPr>
              <w:t>-</w:t>
            </w:r>
          </w:p>
        </w:tc>
        <w:tc>
          <w:tcPr>
            <w:tcW w:w="2410" w:type="dxa"/>
          </w:tcPr>
          <w:p w14:paraId="55F79216"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AC29FD" w14:textId="337FB616"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6E3B0A">
              <w:rPr>
                <w:b/>
                <w:noProof/>
                <w:sz w:val="28"/>
                <w:lang w:eastAsia="ko-KR"/>
              </w:rPr>
              <w:t>1</w:t>
            </w:r>
            <w:r>
              <w:rPr>
                <w:b/>
                <w:noProof/>
                <w:sz w:val="28"/>
              </w:rPr>
              <w:t>.0</w:t>
            </w:r>
          </w:p>
        </w:tc>
        <w:tc>
          <w:tcPr>
            <w:tcW w:w="143" w:type="dxa"/>
            <w:tcBorders>
              <w:right w:val="single" w:sz="4" w:space="0" w:color="auto"/>
            </w:tcBorders>
          </w:tcPr>
          <w:p w14:paraId="08D39A24" w14:textId="77777777" w:rsidR="008D7629" w:rsidRDefault="008D7629">
            <w:pPr>
              <w:pStyle w:val="CRCoverPage"/>
              <w:spacing w:after="0"/>
              <w:rPr>
                <w:noProof/>
              </w:rPr>
            </w:pPr>
          </w:p>
        </w:tc>
      </w:tr>
      <w:tr w:rsidR="008D7629" w14:paraId="71446FCF" w14:textId="77777777">
        <w:tc>
          <w:tcPr>
            <w:tcW w:w="9641" w:type="dxa"/>
            <w:gridSpan w:val="9"/>
            <w:tcBorders>
              <w:left w:val="single" w:sz="4" w:space="0" w:color="auto"/>
              <w:right w:val="single" w:sz="4" w:space="0" w:color="auto"/>
            </w:tcBorders>
          </w:tcPr>
          <w:p w14:paraId="2F3722F2" w14:textId="77777777" w:rsidR="008D7629" w:rsidRDefault="008D7629">
            <w:pPr>
              <w:pStyle w:val="CRCoverPage"/>
              <w:spacing w:after="0"/>
              <w:rPr>
                <w:noProof/>
              </w:rPr>
            </w:pPr>
          </w:p>
        </w:tc>
      </w:tr>
      <w:tr w:rsidR="008D7629" w14:paraId="45D73800" w14:textId="77777777">
        <w:tc>
          <w:tcPr>
            <w:tcW w:w="9641" w:type="dxa"/>
            <w:gridSpan w:val="9"/>
            <w:tcBorders>
              <w:top w:val="single" w:sz="4" w:space="0" w:color="auto"/>
            </w:tcBorders>
          </w:tcPr>
          <w:p w14:paraId="6982467E"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576F8D26" w14:textId="77777777">
        <w:tc>
          <w:tcPr>
            <w:tcW w:w="9641" w:type="dxa"/>
            <w:gridSpan w:val="9"/>
          </w:tcPr>
          <w:p w14:paraId="6C8C24E0" w14:textId="77777777" w:rsidR="008D7629" w:rsidRDefault="008D7629">
            <w:pPr>
              <w:pStyle w:val="CRCoverPage"/>
              <w:spacing w:after="0"/>
              <w:rPr>
                <w:noProof/>
                <w:sz w:val="8"/>
                <w:szCs w:val="8"/>
              </w:rPr>
            </w:pPr>
          </w:p>
        </w:tc>
      </w:tr>
    </w:tbl>
    <w:p w14:paraId="6D86DAAC"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2CF1985" w14:textId="77777777">
        <w:tc>
          <w:tcPr>
            <w:tcW w:w="2835" w:type="dxa"/>
          </w:tcPr>
          <w:p w14:paraId="697FD99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68CB5F47"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3166F" w14:textId="77777777" w:rsidR="008D7629" w:rsidRDefault="008D7629">
            <w:pPr>
              <w:pStyle w:val="CRCoverPage"/>
              <w:spacing w:after="0"/>
              <w:jc w:val="center"/>
              <w:rPr>
                <w:b/>
                <w:caps/>
                <w:noProof/>
              </w:rPr>
            </w:pPr>
          </w:p>
        </w:tc>
        <w:tc>
          <w:tcPr>
            <w:tcW w:w="709" w:type="dxa"/>
            <w:tcBorders>
              <w:left w:val="single" w:sz="4" w:space="0" w:color="auto"/>
            </w:tcBorders>
          </w:tcPr>
          <w:p w14:paraId="405092E4"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00440" w14:textId="140B3630" w:rsidR="008D7629" w:rsidRDefault="008D7629">
            <w:pPr>
              <w:pStyle w:val="CRCoverPage"/>
              <w:spacing w:after="0"/>
              <w:jc w:val="center"/>
              <w:rPr>
                <w:b/>
                <w:caps/>
                <w:noProof/>
                <w:lang w:eastAsia="ko-KR"/>
              </w:rPr>
            </w:pPr>
          </w:p>
        </w:tc>
        <w:tc>
          <w:tcPr>
            <w:tcW w:w="2126" w:type="dxa"/>
          </w:tcPr>
          <w:p w14:paraId="5D4FF9C5"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DD168" w14:textId="77777777" w:rsidR="008D7629" w:rsidRDefault="008D7629">
            <w:pPr>
              <w:pStyle w:val="CRCoverPage"/>
              <w:spacing w:after="0"/>
              <w:jc w:val="center"/>
              <w:rPr>
                <w:b/>
                <w:caps/>
                <w:noProof/>
              </w:rPr>
            </w:pPr>
          </w:p>
        </w:tc>
        <w:tc>
          <w:tcPr>
            <w:tcW w:w="1418" w:type="dxa"/>
            <w:tcBorders>
              <w:left w:val="nil"/>
            </w:tcBorders>
          </w:tcPr>
          <w:p w14:paraId="58C770A0"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88EE7"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0E12E8D9"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BAE2018" w14:textId="77777777" w:rsidTr="002963F7">
        <w:tc>
          <w:tcPr>
            <w:tcW w:w="9640" w:type="dxa"/>
            <w:gridSpan w:val="11"/>
          </w:tcPr>
          <w:p w14:paraId="067B851B" w14:textId="77777777" w:rsidR="008D7629" w:rsidRDefault="008D7629">
            <w:pPr>
              <w:pStyle w:val="CRCoverPage"/>
              <w:spacing w:after="0"/>
              <w:rPr>
                <w:noProof/>
                <w:sz w:val="8"/>
                <w:szCs w:val="8"/>
              </w:rPr>
            </w:pPr>
          </w:p>
        </w:tc>
      </w:tr>
      <w:tr w:rsidR="008D7629" w14:paraId="5D5DAFCF" w14:textId="77777777" w:rsidTr="002963F7">
        <w:tc>
          <w:tcPr>
            <w:tcW w:w="1843" w:type="dxa"/>
            <w:tcBorders>
              <w:top w:val="single" w:sz="4" w:space="0" w:color="auto"/>
              <w:left w:val="single" w:sz="4" w:space="0" w:color="auto"/>
            </w:tcBorders>
          </w:tcPr>
          <w:p w14:paraId="721216E7"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5821F" w14:textId="4713E774" w:rsidR="008D7629" w:rsidRDefault="00030424" w:rsidP="00F4123C">
            <w:pPr>
              <w:pStyle w:val="CRCoverPage"/>
              <w:spacing w:after="0"/>
              <w:ind w:left="100"/>
              <w:rPr>
                <w:noProof/>
                <w:lang w:eastAsia="ko-KR"/>
              </w:rPr>
            </w:pPr>
            <w:r w:rsidRPr="00030424">
              <w:rPr>
                <w:noProof/>
                <w:lang w:eastAsia="ko-KR"/>
              </w:rPr>
              <w:t>KI#1 Address EN for LADN aspects for SMF</w:t>
            </w:r>
          </w:p>
        </w:tc>
      </w:tr>
      <w:tr w:rsidR="008D7629" w14:paraId="1115500B" w14:textId="77777777" w:rsidTr="002963F7">
        <w:tc>
          <w:tcPr>
            <w:tcW w:w="1843" w:type="dxa"/>
            <w:tcBorders>
              <w:left w:val="single" w:sz="4" w:space="0" w:color="auto"/>
            </w:tcBorders>
          </w:tcPr>
          <w:p w14:paraId="6E2E7C2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85DC9D9" w14:textId="77777777" w:rsidR="008D7629" w:rsidRPr="00414443" w:rsidRDefault="008D7629">
            <w:pPr>
              <w:pStyle w:val="CRCoverPage"/>
              <w:spacing w:after="0"/>
              <w:rPr>
                <w:noProof/>
                <w:sz w:val="8"/>
                <w:szCs w:val="8"/>
              </w:rPr>
            </w:pPr>
          </w:p>
        </w:tc>
      </w:tr>
      <w:tr w:rsidR="008D7629" w14:paraId="382078E9" w14:textId="77777777" w:rsidTr="002963F7">
        <w:tc>
          <w:tcPr>
            <w:tcW w:w="1843" w:type="dxa"/>
            <w:tcBorders>
              <w:left w:val="single" w:sz="4" w:space="0" w:color="auto"/>
            </w:tcBorders>
          </w:tcPr>
          <w:p w14:paraId="79AC710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96B91" w14:textId="7367563F" w:rsidR="008D7629" w:rsidRPr="00447458" w:rsidRDefault="00A110DE">
            <w:pPr>
              <w:pStyle w:val="CRCoverPage"/>
              <w:spacing w:after="0"/>
              <w:ind w:left="100"/>
              <w:rPr>
                <w:noProof/>
                <w:lang w:eastAsia="ko-KR"/>
              </w:rPr>
            </w:pPr>
            <w:r w:rsidRPr="00A110DE">
              <w:t xml:space="preserve">Huawei, </w:t>
            </w:r>
            <w:proofErr w:type="spellStart"/>
            <w:r w:rsidRPr="00A110DE">
              <w:t>HiSilicon</w:t>
            </w:r>
            <w:proofErr w:type="spellEnd"/>
          </w:p>
        </w:tc>
      </w:tr>
      <w:tr w:rsidR="008D7629" w14:paraId="1C512BC8" w14:textId="77777777" w:rsidTr="002963F7">
        <w:tc>
          <w:tcPr>
            <w:tcW w:w="1843" w:type="dxa"/>
            <w:tcBorders>
              <w:left w:val="single" w:sz="4" w:space="0" w:color="auto"/>
            </w:tcBorders>
          </w:tcPr>
          <w:p w14:paraId="50CB5750"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17BA5"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56439B68" w14:textId="77777777" w:rsidTr="002963F7">
        <w:tc>
          <w:tcPr>
            <w:tcW w:w="1843" w:type="dxa"/>
            <w:tcBorders>
              <w:left w:val="single" w:sz="4" w:space="0" w:color="auto"/>
            </w:tcBorders>
          </w:tcPr>
          <w:p w14:paraId="71094C0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CB6A77A" w14:textId="77777777" w:rsidR="008D7629" w:rsidRDefault="008D7629">
            <w:pPr>
              <w:pStyle w:val="CRCoverPage"/>
              <w:spacing w:after="0"/>
              <w:rPr>
                <w:noProof/>
                <w:sz w:val="8"/>
                <w:szCs w:val="8"/>
              </w:rPr>
            </w:pPr>
          </w:p>
        </w:tc>
      </w:tr>
      <w:tr w:rsidR="008D7629" w14:paraId="253394A8" w14:textId="77777777" w:rsidTr="002963F7">
        <w:tc>
          <w:tcPr>
            <w:tcW w:w="1843" w:type="dxa"/>
            <w:tcBorders>
              <w:left w:val="single" w:sz="4" w:space="0" w:color="auto"/>
            </w:tcBorders>
          </w:tcPr>
          <w:p w14:paraId="7AADC56F"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777C3FA9"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74A33ED6" w14:textId="77777777" w:rsidR="008D7629" w:rsidRDefault="008D7629">
            <w:pPr>
              <w:pStyle w:val="CRCoverPage"/>
              <w:spacing w:after="0"/>
              <w:ind w:right="100"/>
              <w:rPr>
                <w:noProof/>
              </w:rPr>
            </w:pPr>
          </w:p>
        </w:tc>
        <w:tc>
          <w:tcPr>
            <w:tcW w:w="1417" w:type="dxa"/>
            <w:gridSpan w:val="3"/>
            <w:tcBorders>
              <w:left w:val="nil"/>
            </w:tcBorders>
          </w:tcPr>
          <w:p w14:paraId="35AE8F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4BFED" w14:textId="0C089179" w:rsidR="008D7629" w:rsidRDefault="0047558B" w:rsidP="00447458">
            <w:pPr>
              <w:pStyle w:val="CRCoverPage"/>
              <w:spacing w:after="0"/>
              <w:ind w:left="100"/>
              <w:rPr>
                <w:noProof/>
              </w:rPr>
            </w:pPr>
            <w:r w:rsidRPr="00531DB3">
              <w:rPr>
                <w:noProof/>
              </w:rPr>
              <w:t>2023-04-07</w:t>
            </w:r>
          </w:p>
        </w:tc>
      </w:tr>
      <w:tr w:rsidR="008D7629" w14:paraId="326C4466" w14:textId="77777777" w:rsidTr="002963F7">
        <w:tc>
          <w:tcPr>
            <w:tcW w:w="1843" w:type="dxa"/>
            <w:tcBorders>
              <w:left w:val="single" w:sz="4" w:space="0" w:color="auto"/>
            </w:tcBorders>
          </w:tcPr>
          <w:p w14:paraId="46DAB54A" w14:textId="77777777" w:rsidR="008D7629" w:rsidRDefault="008D7629">
            <w:pPr>
              <w:pStyle w:val="CRCoverPage"/>
              <w:spacing w:after="0"/>
              <w:rPr>
                <w:b/>
                <w:i/>
                <w:noProof/>
                <w:sz w:val="8"/>
                <w:szCs w:val="8"/>
              </w:rPr>
            </w:pPr>
          </w:p>
        </w:tc>
        <w:tc>
          <w:tcPr>
            <w:tcW w:w="1986" w:type="dxa"/>
            <w:gridSpan w:val="4"/>
          </w:tcPr>
          <w:p w14:paraId="4F69C3EE" w14:textId="77777777" w:rsidR="008D7629" w:rsidRDefault="008D7629">
            <w:pPr>
              <w:pStyle w:val="CRCoverPage"/>
              <w:spacing w:after="0"/>
              <w:rPr>
                <w:noProof/>
                <w:sz w:val="8"/>
                <w:szCs w:val="8"/>
              </w:rPr>
            </w:pPr>
          </w:p>
        </w:tc>
        <w:tc>
          <w:tcPr>
            <w:tcW w:w="2267" w:type="dxa"/>
            <w:gridSpan w:val="2"/>
          </w:tcPr>
          <w:p w14:paraId="278E5874" w14:textId="77777777" w:rsidR="008D7629" w:rsidRDefault="008D7629">
            <w:pPr>
              <w:pStyle w:val="CRCoverPage"/>
              <w:spacing w:after="0"/>
              <w:rPr>
                <w:noProof/>
                <w:sz w:val="8"/>
                <w:szCs w:val="8"/>
              </w:rPr>
            </w:pPr>
          </w:p>
        </w:tc>
        <w:tc>
          <w:tcPr>
            <w:tcW w:w="1417" w:type="dxa"/>
            <w:gridSpan w:val="3"/>
          </w:tcPr>
          <w:p w14:paraId="1AE42F90" w14:textId="77777777" w:rsidR="008D7629" w:rsidRDefault="008D7629">
            <w:pPr>
              <w:pStyle w:val="CRCoverPage"/>
              <w:spacing w:after="0"/>
              <w:rPr>
                <w:noProof/>
                <w:sz w:val="8"/>
                <w:szCs w:val="8"/>
              </w:rPr>
            </w:pPr>
          </w:p>
        </w:tc>
        <w:tc>
          <w:tcPr>
            <w:tcW w:w="2127" w:type="dxa"/>
            <w:tcBorders>
              <w:right w:val="single" w:sz="4" w:space="0" w:color="auto"/>
            </w:tcBorders>
          </w:tcPr>
          <w:p w14:paraId="3F015D7C" w14:textId="77777777" w:rsidR="008D7629" w:rsidRDefault="008D7629">
            <w:pPr>
              <w:pStyle w:val="CRCoverPage"/>
              <w:spacing w:after="0"/>
              <w:rPr>
                <w:noProof/>
                <w:sz w:val="8"/>
                <w:szCs w:val="8"/>
              </w:rPr>
            </w:pPr>
          </w:p>
        </w:tc>
      </w:tr>
      <w:tr w:rsidR="008D7629" w14:paraId="3D454735" w14:textId="77777777" w:rsidTr="002963F7">
        <w:trPr>
          <w:cantSplit/>
          <w:trHeight w:val="115"/>
        </w:trPr>
        <w:tc>
          <w:tcPr>
            <w:tcW w:w="1843" w:type="dxa"/>
            <w:tcBorders>
              <w:left w:val="single" w:sz="4" w:space="0" w:color="auto"/>
            </w:tcBorders>
          </w:tcPr>
          <w:p w14:paraId="7E88DB89"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635B18D8" w14:textId="380E96BB" w:rsidR="008D7629" w:rsidRDefault="00BE5A1F">
            <w:pPr>
              <w:pStyle w:val="CRCoverPage"/>
              <w:spacing w:after="0"/>
              <w:ind w:left="100" w:right="-609"/>
              <w:rPr>
                <w:b/>
                <w:noProof/>
              </w:rPr>
            </w:pPr>
            <w:r>
              <w:rPr>
                <w:b/>
                <w:noProof/>
              </w:rPr>
              <w:t>C</w:t>
            </w:r>
          </w:p>
        </w:tc>
        <w:tc>
          <w:tcPr>
            <w:tcW w:w="3402" w:type="dxa"/>
            <w:gridSpan w:val="5"/>
            <w:tcBorders>
              <w:left w:val="nil"/>
            </w:tcBorders>
          </w:tcPr>
          <w:p w14:paraId="38D4FCE6" w14:textId="77777777" w:rsidR="008D7629" w:rsidRDefault="008D7629">
            <w:pPr>
              <w:pStyle w:val="CRCoverPage"/>
              <w:spacing w:after="0"/>
              <w:rPr>
                <w:noProof/>
              </w:rPr>
            </w:pPr>
          </w:p>
        </w:tc>
        <w:tc>
          <w:tcPr>
            <w:tcW w:w="1417" w:type="dxa"/>
            <w:gridSpan w:val="3"/>
            <w:tcBorders>
              <w:left w:val="nil"/>
            </w:tcBorders>
          </w:tcPr>
          <w:p w14:paraId="5DF6C2A5"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60B88" w14:textId="77777777" w:rsidR="008D7629" w:rsidRDefault="00572FC1" w:rsidP="004F4A58">
            <w:pPr>
              <w:pStyle w:val="CRCoverPage"/>
              <w:spacing w:after="0"/>
              <w:ind w:left="100"/>
              <w:rPr>
                <w:noProof/>
              </w:rPr>
            </w:pPr>
            <w:r>
              <w:t>Rel-1</w:t>
            </w:r>
            <w:r w:rsidR="004F4A58">
              <w:t>8</w:t>
            </w:r>
          </w:p>
        </w:tc>
      </w:tr>
      <w:tr w:rsidR="008D7629" w14:paraId="70265C24" w14:textId="77777777" w:rsidTr="002963F7">
        <w:tc>
          <w:tcPr>
            <w:tcW w:w="1843" w:type="dxa"/>
            <w:tcBorders>
              <w:left w:val="single" w:sz="4" w:space="0" w:color="auto"/>
              <w:bottom w:val="single" w:sz="4" w:space="0" w:color="auto"/>
            </w:tcBorders>
          </w:tcPr>
          <w:p w14:paraId="25C99E30" w14:textId="77777777" w:rsidR="008D7629" w:rsidRDefault="008D7629">
            <w:pPr>
              <w:pStyle w:val="CRCoverPage"/>
              <w:spacing w:after="0"/>
              <w:rPr>
                <w:b/>
                <w:i/>
                <w:noProof/>
              </w:rPr>
            </w:pPr>
          </w:p>
        </w:tc>
        <w:tc>
          <w:tcPr>
            <w:tcW w:w="4677" w:type="dxa"/>
            <w:gridSpan w:val="8"/>
            <w:tcBorders>
              <w:bottom w:val="single" w:sz="4" w:space="0" w:color="auto"/>
            </w:tcBorders>
          </w:tcPr>
          <w:p w14:paraId="42C65A6C"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7C9E9"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59BFF8"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376D98D0" w14:textId="77777777" w:rsidTr="002963F7">
        <w:tc>
          <w:tcPr>
            <w:tcW w:w="1843" w:type="dxa"/>
          </w:tcPr>
          <w:p w14:paraId="0AA9C31F" w14:textId="77777777" w:rsidR="008D7629" w:rsidRDefault="008D7629">
            <w:pPr>
              <w:pStyle w:val="CRCoverPage"/>
              <w:spacing w:after="0"/>
              <w:rPr>
                <w:b/>
                <w:i/>
                <w:noProof/>
                <w:sz w:val="8"/>
                <w:szCs w:val="8"/>
              </w:rPr>
            </w:pPr>
          </w:p>
        </w:tc>
        <w:tc>
          <w:tcPr>
            <w:tcW w:w="7797" w:type="dxa"/>
            <w:gridSpan w:val="10"/>
          </w:tcPr>
          <w:p w14:paraId="2DAF416C" w14:textId="77777777" w:rsidR="008D7629" w:rsidRDefault="008D7629">
            <w:pPr>
              <w:pStyle w:val="CRCoverPage"/>
              <w:spacing w:after="0"/>
              <w:rPr>
                <w:noProof/>
                <w:sz w:val="8"/>
                <w:szCs w:val="8"/>
              </w:rPr>
            </w:pPr>
          </w:p>
        </w:tc>
      </w:tr>
      <w:tr w:rsidR="008D7629" w14:paraId="7262A270" w14:textId="77777777" w:rsidTr="002963F7">
        <w:tc>
          <w:tcPr>
            <w:tcW w:w="2694" w:type="dxa"/>
            <w:gridSpan w:val="2"/>
            <w:tcBorders>
              <w:top w:val="single" w:sz="4" w:space="0" w:color="auto"/>
              <w:left w:val="single" w:sz="4" w:space="0" w:color="auto"/>
            </w:tcBorders>
          </w:tcPr>
          <w:p w14:paraId="028C2F78"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D60BC" w14:textId="0A167B1A" w:rsidR="008D7629" w:rsidRDefault="002D22FF" w:rsidP="00F4123C">
            <w:pPr>
              <w:pStyle w:val="CRCoverPage"/>
              <w:spacing w:after="0"/>
              <w:rPr>
                <w:noProof/>
                <w:lang w:eastAsia="ko-KR"/>
              </w:rPr>
            </w:pPr>
            <w:r>
              <w:rPr>
                <w:noProof/>
                <w:lang w:eastAsia="ko-KR"/>
              </w:rPr>
              <w:t>To solve the EN:</w:t>
            </w:r>
          </w:p>
          <w:p w14:paraId="305BFA39" w14:textId="77777777" w:rsidR="002D22FF" w:rsidRPr="002E1905" w:rsidRDefault="002D22FF" w:rsidP="002D22FF">
            <w:pPr>
              <w:pStyle w:val="EditorsNote"/>
              <w:rPr>
                <w:rFonts w:eastAsia="宋体"/>
                <w:lang w:eastAsia="zh-CN"/>
              </w:rPr>
            </w:pPr>
            <w:r w:rsidRPr="002E1905">
              <w:rPr>
                <w:rFonts w:eastAsia="宋体"/>
                <w:lang w:eastAsia="zh-CN"/>
              </w:rPr>
              <w:t>Editor’s note: The SMF does not need to know whether there is a LADN Service Area for a DNN/S-NSSAI, SMF does not need to know the content of the LADN Service Area. Whether this should be reflected in the data provided by UDM is FFS.</w:t>
            </w:r>
          </w:p>
          <w:p w14:paraId="0990CD91" w14:textId="35A9C73D" w:rsidR="002D22FF" w:rsidRDefault="002D22FF" w:rsidP="00F4123C">
            <w:pPr>
              <w:pStyle w:val="CRCoverPage"/>
              <w:spacing w:after="0"/>
              <w:rPr>
                <w:noProof/>
                <w:lang w:eastAsia="ko-KR"/>
              </w:rPr>
            </w:pPr>
            <w:r>
              <w:rPr>
                <w:noProof/>
                <w:lang w:eastAsia="ko-KR"/>
              </w:rPr>
              <w:t xml:space="preserve">There are two </w:t>
            </w:r>
            <w:r w:rsidR="00F91B41">
              <w:rPr>
                <w:rFonts w:hint="eastAsia"/>
                <w:noProof/>
                <w:lang w:eastAsia="zh-CN"/>
              </w:rPr>
              <w:t>options</w:t>
            </w:r>
            <w:r>
              <w:rPr>
                <w:noProof/>
                <w:lang w:eastAsia="ko-KR"/>
              </w:rPr>
              <w:t xml:space="preserve"> to solve the EN:</w:t>
            </w:r>
          </w:p>
          <w:p w14:paraId="2B80AFDA" w14:textId="19A9B85E" w:rsidR="002D22FF" w:rsidRDefault="002D22FF" w:rsidP="00F4123C">
            <w:pPr>
              <w:pStyle w:val="CRCoverPage"/>
              <w:spacing w:after="0"/>
              <w:rPr>
                <w:noProof/>
                <w:lang w:eastAsia="ko-KR"/>
              </w:rPr>
            </w:pPr>
            <w:r>
              <w:rPr>
                <w:noProof/>
                <w:lang w:eastAsia="ko-KR"/>
              </w:rPr>
              <w:t>Option#1: the</w:t>
            </w:r>
            <w:r w:rsidR="00A87DA5">
              <w:rPr>
                <w:noProof/>
                <w:lang w:eastAsia="ko-KR"/>
              </w:rPr>
              <w:t xml:space="preserve"> subscribed LADN</w:t>
            </w:r>
            <w:r>
              <w:rPr>
                <w:noProof/>
                <w:lang w:eastAsia="ko-KR"/>
              </w:rPr>
              <w:t xml:space="preserve"> service area delivered to the SMF is </w:t>
            </w:r>
            <w:r w:rsidR="00A87DA5">
              <w:rPr>
                <w:noProof/>
                <w:lang w:eastAsia="ko-KR"/>
              </w:rPr>
              <w:t>treated</w:t>
            </w:r>
            <w:r>
              <w:rPr>
                <w:noProof/>
                <w:lang w:eastAsia="ko-KR"/>
              </w:rPr>
              <w:t xml:space="preserve"> an indication</w:t>
            </w:r>
            <w:r w:rsidR="00A87DA5">
              <w:rPr>
                <w:noProof/>
                <w:lang w:eastAsia="ko-KR"/>
              </w:rPr>
              <w:t xml:space="preserve"> for SMF</w:t>
            </w:r>
            <w:r>
              <w:rPr>
                <w:noProof/>
                <w:lang w:eastAsia="ko-KR"/>
              </w:rPr>
              <w:t xml:space="preserve"> to activate the LADN </w:t>
            </w:r>
            <w:r w:rsidR="00A87DA5">
              <w:rPr>
                <w:noProof/>
                <w:lang w:eastAsia="ko-KR"/>
              </w:rPr>
              <w:t xml:space="preserve">per DNN and S-NSSAI, i.e. subscription to </w:t>
            </w:r>
            <w:r w:rsidR="00A87DA5" w:rsidRPr="00524B67">
              <w:rPr>
                <w:rFonts w:eastAsia="MS Mincho"/>
              </w:rPr>
              <w:t>"UE mobility event notification"</w:t>
            </w:r>
            <w:r w:rsidR="00A87DA5">
              <w:rPr>
                <w:rFonts w:eastAsia="MS Mincho"/>
              </w:rPr>
              <w:t xml:space="preserve"> event per DNN and S-NSSAI to </w:t>
            </w:r>
            <w:r w:rsidR="000D5FFD" w:rsidRPr="000D5FFD">
              <w:rPr>
                <w:noProof/>
                <w:lang w:eastAsia="ko-KR"/>
              </w:rPr>
              <w:t>receiv</w:t>
            </w:r>
            <w:r w:rsidR="00A87DA5">
              <w:rPr>
                <w:noProof/>
                <w:lang w:eastAsia="ko-KR"/>
              </w:rPr>
              <w:t>e</w:t>
            </w:r>
            <w:r>
              <w:rPr>
                <w:noProof/>
                <w:lang w:eastAsia="ko-KR"/>
              </w:rPr>
              <w:t xml:space="preserve"> the notification about the UE presence in </w:t>
            </w:r>
            <w:r w:rsidR="000D5FFD" w:rsidRPr="000D5FFD">
              <w:rPr>
                <w:noProof/>
                <w:lang w:eastAsia="ko-KR"/>
              </w:rPr>
              <w:t>the LADN</w:t>
            </w:r>
            <w:r>
              <w:rPr>
                <w:noProof/>
                <w:lang w:eastAsia="ko-KR"/>
              </w:rPr>
              <w:t xml:space="preserve"> service area</w:t>
            </w:r>
            <w:r w:rsidR="00A87DA5">
              <w:rPr>
                <w:noProof/>
                <w:lang w:eastAsia="ko-KR"/>
              </w:rPr>
              <w:t>, the SMF does not look into the content of the subscribed LADN service area</w:t>
            </w:r>
            <w:r>
              <w:rPr>
                <w:noProof/>
                <w:lang w:eastAsia="ko-KR"/>
              </w:rPr>
              <w:t>.</w:t>
            </w:r>
          </w:p>
          <w:p w14:paraId="224F4D1A" w14:textId="0352D0C5" w:rsidR="002D22FF" w:rsidRDefault="002D22FF" w:rsidP="00F4123C">
            <w:pPr>
              <w:pStyle w:val="CRCoverPage"/>
              <w:spacing w:after="0"/>
              <w:rPr>
                <w:noProof/>
                <w:lang w:eastAsia="ko-KR"/>
              </w:rPr>
            </w:pPr>
            <w:r>
              <w:rPr>
                <w:noProof/>
                <w:lang w:eastAsia="ko-KR"/>
              </w:rPr>
              <w:t xml:space="preserve">Option#2: UDM </w:t>
            </w:r>
            <w:r w:rsidR="00A87DA5">
              <w:rPr>
                <w:noProof/>
                <w:lang w:eastAsia="ko-KR"/>
              </w:rPr>
              <w:t xml:space="preserve">sends an indication that LADN service area per DNN and S-NSSAI is activated to the SMF, instead of sending the content of the subscribed LADN service area. With the explicit indication, the SMF subscribes to </w:t>
            </w:r>
            <w:r w:rsidR="00A87DA5" w:rsidRPr="00524B67">
              <w:rPr>
                <w:rFonts w:eastAsia="MS Mincho"/>
              </w:rPr>
              <w:t>"UE mobility event notification"</w:t>
            </w:r>
            <w:r w:rsidR="00A87DA5">
              <w:rPr>
                <w:rFonts w:eastAsia="MS Mincho"/>
              </w:rPr>
              <w:t xml:space="preserve"> event per DNN and S-NSSAI to </w:t>
            </w:r>
            <w:r w:rsidR="00A87DA5" w:rsidRPr="000D5FFD">
              <w:rPr>
                <w:noProof/>
                <w:lang w:eastAsia="ko-KR"/>
              </w:rPr>
              <w:t>receiv</w:t>
            </w:r>
            <w:r w:rsidR="00A87DA5">
              <w:rPr>
                <w:noProof/>
                <w:lang w:eastAsia="ko-KR"/>
              </w:rPr>
              <w:t xml:space="preserve">e the notification about the UE presence in </w:t>
            </w:r>
            <w:r w:rsidR="00A87DA5" w:rsidRPr="000D5FFD">
              <w:rPr>
                <w:noProof/>
                <w:lang w:eastAsia="ko-KR"/>
              </w:rPr>
              <w:t>the LADN</w:t>
            </w:r>
            <w:r w:rsidR="00A87DA5">
              <w:rPr>
                <w:noProof/>
                <w:lang w:eastAsia="ko-KR"/>
              </w:rPr>
              <w:t xml:space="preserve"> service area </w:t>
            </w:r>
            <w:r w:rsidR="000D5FFD">
              <w:rPr>
                <w:noProof/>
                <w:lang w:eastAsia="ko-KR"/>
              </w:rPr>
              <w:t>.</w:t>
            </w:r>
          </w:p>
          <w:p w14:paraId="66AC2DFE" w14:textId="2BEF4E00" w:rsidR="002D22FF" w:rsidRDefault="002D22FF" w:rsidP="00524B67">
            <w:pPr>
              <w:pStyle w:val="CRCoverPage"/>
              <w:spacing w:after="0"/>
              <w:rPr>
                <w:noProof/>
                <w:lang w:eastAsia="ko-KR"/>
              </w:rPr>
            </w:pPr>
          </w:p>
          <w:p w14:paraId="14FAEDA5" w14:textId="77777777" w:rsidR="00A87DA5" w:rsidRDefault="00A87DA5" w:rsidP="00524B67">
            <w:pPr>
              <w:pStyle w:val="CRCoverPage"/>
              <w:spacing w:after="0"/>
              <w:rPr>
                <w:noProof/>
                <w:lang w:eastAsia="zh-CN"/>
              </w:rPr>
            </w:pPr>
            <w:r>
              <w:rPr>
                <w:noProof/>
                <w:lang w:eastAsia="zh-CN"/>
              </w:rPr>
              <w:t>Either option works, but option #1 is preferred considering the system impacts.</w:t>
            </w:r>
          </w:p>
          <w:p w14:paraId="5F5C48D3" w14:textId="6A5C7D20" w:rsidR="00A87DA5" w:rsidRPr="00442D00" w:rsidRDefault="00521296" w:rsidP="00524B67">
            <w:pPr>
              <w:pStyle w:val="CRCoverPage"/>
              <w:spacing w:after="0"/>
              <w:rPr>
                <w:noProof/>
                <w:lang w:eastAsia="zh-CN"/>
              </w:rPr>
            </w:pPr>
            <w:r>
              <w:rPr>
                <w:noProof/>
                <w:lang w:eastAsia="zh-CN"/>
              </w:rPr>
              <w:t xml:space="preserve">Besides, the when the SMF subscribes to </w:t>
            </w:r>
            <w:r w:rsidRPr="00524B67">
              <w:rPr>
                <w:rFonts w:eastAsia="MS Mincho"/>
              </w:rPr>
              <w:t>"UE mobility event notification"</w:t>
            </w:r>
            <w:r>
              <w:rPr>
                <w:rFonts w:eastAsia="MS Mincho"/>
              </w:rPr>
              <w:t xml:space="preserve"> per DNN and S-NSSAI, the SMF also needs to be aware whether the AMF is </w:t>
            </w:r>
            <w:proofErr w:type="spellStart"/>
            <w:r>
              <w:rPr>
                <w:rFonts w:eastAsia="MS Mincho"/>
              </w:rPr>
              <w:t>excuting</w:t>
            </w:r>
            <w:proofErr w:type="spellEnd"/>
            <w:r>
              <w:rPr>
                <w:rFonts w:eastAsia="MS Mincho"/>
              </w:rPr>
              <w:t xml:space="preserve"> LADN Service Area per DNN and S-NSSAI for the UE.</w:t>
            </w:r>
          </w:p>
        </w:tc>
      </w:tr>
      <w:tr w:rsidR="008D7629" w14:paraId="2516F356" w14:textId="77777777" w:rsidTr="002963F7">
        <w:tc>
          <w:tcPr>
            <w:tcW w:w="2694" w:type="dxa"/>
            <w:gridSpan w:val="2"/>
            <w:tcBorders>
              <w:left w:val="single" w:sz="4" w:space="0" w:color="auto"/>
            </w:tcBorders>
          </w:tcPr>
          <w:p w14:paraId="4CFE9015"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CEA56F6" w14:textId="77777777" w:rsidR="008D7629" w:rsidRPr="00431CF3" w:rsidRDefault="008D7629">
            <w:pPr>
              <w:pStyle w:val="CRCoverPage"/>
              <w:spacing w:after="0"/>
              <w:rPr>
                <w:noProof/>
                <w:sz w:val="8"/>
                <w:szCs w:val="8"/>
              </w:rPr>
            </w:pPr>
          </w:p>
        </w:tc>
      </w:tr>
      <w:tr w:rsidR="008D7629" w14:paraId="3825C9BE" w14:textId="77777777" w:rsidTr="002963F7">
        <w:tc>
          <w:tcPr>
            <w:tcW w:w="2694" w:type="dxa"/>
            <w:gridSpan w:val="2"/>
            <w:tcBorders>
              <w:left w:val="single" w:sz="4" w:space="0" w:color="auto"/>
            </w:tcBorders>
          </w:tcPr>
          <w:p w14:paraId="7C81E728"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C9891" w14:textId="6E1CC435" w:rsidR="008D5871" w:rsidRDefault="008D5871" w:rsidP="00442D00">
            <w:pPr>
              <w:pStyle w:val="CRCoverPage"/>
              <w:spacing w:after="0"/>
              <w:ind w:left="100"/>
              <w:rPr>
                <w:noProof/>
                <w:lang w:eastAsia="ko-KR"/>
              </w:rPr>
            </w:pPr>
            <w:r>
              <w:rPr>
                <w:noProof/>
                <w:lang w:eastAsia="ko-KR"/>
              </w:rPr>
              <w:t>Remove the Editor’s note</w:t>
            </w:r>
            <w:r w:rsidR="00521296">
              <w:rPr>
                <w:noProof/>
                <w:lang w:eastAsia="ko-KR"/>
              </w:rPr>
              <w:t xml:space="preserve"> by clarifying that the SMF </w:t>
            </w:r>
            <w:r w:rsidR="00521296">
              <w:rPr>
                <w:noProof/>
                <w:lang w:eastAsia="zh-CN"/>
              </w:rPr>
              <w:t xml:space="preserve">subscribes to </w:t>
            </w:r>
            <w:r w:rsidR="00521296" w:rsidRPr="00524B67">
              <w:rPr>
                <w:rFonts w:eastAsia="MS Mincho"/>
              </w:rPr>
              <w:t>"UE mobility event notification"</w:t>
            </w:r>
            <w:r w:rsidR="00521296">
              <w:rPr>
                <w:rFonts w:eastAsia="MS Mincho"/>
              </w:rPr>
              <w:t xml:space="preserve"> per DNN and S-NSSAI with the knowledge of LADN service area per DNN and S-NSSAI, and the AMF is performing LADN per DNN and S-NSSAI for the UE.</w:t>
            </w:r>
          </w:p>
        </w:tc>
      </w:tr>
      <w:tr w:rsidR="008D7629" w14:paraId="3D75C2AD" w14:textId="77777777" w:rsidTr="002963F7">
        <w:tc>
          <w:tcPr>
            <w:tcW w:w="2694" w:type="dxa"/>
            <w:gridSpan w:val="2"/>
            <w:tcBorders>
              <w:left w:val="single" w:sz="4" w:space="0" w:color="auto"/>
            </w:tcBorders>
          </w:tcPr>
          <w:p w14:paraId="1CB95A6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0DCE4690" w14:textId="77777777" w:rsidR="008D7629" w:rsidRPr="009F6E63" w:rsidRDefault="008D7629">
            <w:pPr>
              <w:pStyle w:val="CRCoverPage"/>
              <w:spacing w:after="0"/>
              <w:rPr>
                <w:noProof/>
                <w:sz w:val="8"/>
                <w:szCs w:val="8"/>
              </w:rPr>
            </w:pPr>
          </w:p>
        </w:tc>
      </w:tr>
      <w:tr w:rsidR="008D7629" w14:paraId="04437B6D" w14:textId="77777777" w:rsidTr="002963F7">
        <w:tc>
          <w:tcPr>
            <w:tcW w:w="2694" w:type="dxa"/>
            <w:gridSpan w:val="2"/>
            <w:tcBorders>
              <w:left w:val="single" w:sz="4" w:space="0" w:color="auto"/>
              <w:bottom w:val="single" w:sz="4" w:space="0" w:color="auto"/>
            </w:tcBorders>
          </w:tcPr>
          <w:p w14:paraId="69BA41CF"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B8FAC" w14:textId="06B36E22" w:rsidR="008D7629" w:rsidRDefault="008D5871" w:rsidP="000060EF">
            <w:pPr>
              <w:pStyle w:val="CRCoverPage"/>
              <w:spacing w:after="0"/>
              <w:ind w:left="100"/>
              <w:rPr>
                <w:noProof/>
                <w:lang w:eastAsia="ko-KR"/>
              </w:rPr>
            </w:pPr>
            <w:r w:rsidRPr="009502B1">
              <w:rPr>
                <w:noProof/>
              </w:rPr>
              <w:t>Unsolved iss</w:t>
            </w:r>
            <w:r>
              <w:rPr>
                <w:noProof/>
              </w:rPr>
              <w:t>u</w:t>
            </w:r>
            <w:r w:rsidRPr="009502B1">
              <w:rPr>
                <w:noProof/>
              </w:rPr>
              <w:t>es remain</w:t>
            </w:r>
          </w:p>
        </w:tc>
      </w:tr>
      <w:tr w:rsidR="008D7629" w14:paraId="6BE90389" w14:textId="77777777" w:rsidTr="002963F7">
        <w:tc>
          <w:tcPr>
            <w:tcW w:w="2694" w:type="dxa"/>
            <w:gridSpan w:val="2"/>
          </w:tcPr>
          <w:p w14:paraId="2BE2B215" w14:textId="77777777" w:rsidR="008D7629" w:rsidRDefault="008D7629">
            <w:pPr>
              <w:pStyle w:val="CRCoverPage"/>
              <w:spacing w:after="0"/>
              <w:rPr>
                <w:b/>
                <w:i/>
                <w:noProof/>
                <w:sz w:val="8"/>
                <w:szCs w:val="8"/>
              </w:rPr>
            </w:pPr>
          </w:p>
        </w:tc>
        <w:tc>
          <w:tcPr>
            <w:tcW w:w="6946" w:type="dxa"/>
            <w:gridSpan w:val="9"/>
          </w:tcPr>
          <w:p w14:paraId="32D68CEC" w14:textId="77777777" w:rsidR="008D7629" w:rsidRPr="000060EF" w:rsidRDefault="008D7629">
            <w:pPr>
              <w:pStyle w:val="CRCoverPage"/>
              <w:spacing w:after="0"/>
              <w:rPr>
                <w:noProof/>
                <w:sz w:val="8"/>
                <w:szCs w:val="8"/>
              </w:rPr>
            </w:pPr>
          </w:p>
        </w:tc>
      </w:tr>
      <w:tr w:rsidR="00493594" w14:paraId="4D636A14" w14:textId="77777777" w:rsidTr="002963F7">
        <w:tc>
          <w:tcPr>
            <w:tcW w:w="2694" w:type="dxa"/>
            <w:gridSpan w:val="2"/>
            <w:tcBorders>
              <w:top w:val="single" w:sz="4" w:space="0" w:color="auto"/>
              <w:left w:val="single" w:sz="4" w:space="0" w:color="auto"/>
            </w:tcBorders>
          </w:tcPr>
          <w:p w14:paraId="65399BBF"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8EDB0" w14:textId="014705B9" w:rsidR="00493594" w:rsidRDefault="008D5871" w:rsidP="00894291">
            <w:pPr>
              <w:pStyle w:val="CRCoverPage"/>
              <w:spacing w:after="0"/>
              <w:ind w:left="100"/>
              <w:rPr>
                <w:noProof/>
                <w:lang w:eastAsia="ko-KR"/>
              </w:rPr>
            </w:pPr>
            <w:r>
              <w:rPr>
                <w:lang w:eastAsia="ko-KR"/>
              </w:rPr>
              <w:t>5</w:t>
            </w:r>
            <w:r w:rsidR="00197694" w:rsidRPr="001B7C50">
              <w:rPr>
                <w:lang w:eastAsia="ko-KR"/>
              </w:rPr>
              <w:t>.</w:t>
            </w:r>
            <w:r w:rsidR="00197694">
              <w:rPr>
                <w:lang w:eastAsia="ko-KR"/>
              </w:rPr>
              <w:t>20b</w:t>
            </w:r>
            <w:r w:rsidR="00197694" w:rsidRPr="001B7C50">
              <w:rPr>
                <w:lang w:eastAsia="ko-KR"/>
              </w:rPr>
              <w:t>.</w:t>
            </w:r>
            <w:r w:rsidR="00197694">
              <w:rPr>
                <w:lang w:eastAsia="ko-KR"/>
              </w:rPr>
              <w:t>2</w:t>
            </w:r>
          </w:p>
        </w:tc>
      </w:tr>
      <w:tr w:rsidR="00493594" w14:paraId="5E10947A" w14:textId="77777777" w:rsidTr="002963F7">
        <w:tc>
          <w:tcPr>
            <w:tcW w:w="2694" w:type="dxa"/>
            <w:gridSpan w:val="2"/>
            <w:tcBorders>
              <w:left w:val="single" w:sz="4" w:space="0" w:color="auto"/>
            </w:tcBorders>
          </w:tcPr>
          <w:p w14:paraId="79E965E4"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9F6D9DC" w14:textId="77777777" w:rsidR="00493594" w:rsidRDefault="00493594" w:rsidP="00493594">
            <w:pPr>
              <w:pStyle w:val="CRCoverPage"/>
              <w:spacing w:after="0"/>
              <w:rPr>
                <w:noProof/>
                <w:sz w:val="8"/>
                <w:szCs w:val="8"/>
              </w:rPr>
            </w:pPr>
          </w:p>
        </w:tc>
      </w:tr>
      <w:tr w:rsidR="00493594" w14:paraId="1A799B9B" w14:textId="77777777" w:rsidTr="002963F7">
        <w:tc>
          <w:tcPr>
            <w:tcW w:w="2694" w:type="dxa"/>
            <w:gridSpan w:val="2"/>
            <w:tcBorders>
              <w:left w:val="single" w:sz="4" w:space="0" w:color="auto"/>
            </w:tcBorders>
          </w:tcPr>
          <w:p w14:paraId="3D1CF811"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585A9"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563F0" w14:textId="77777777" w:rsidR="00493594" w:rsidRDefault="00493594" w:rsidP="00493594">
            <w:pPr>
              <w:pStyle w:val="CRCoverPage"/>
              <w:spacing w:after="0"/>
              <w:jc w:val="center"/>
              <w:rPr>
                <w:b/>
                <w:caps/>
                <w:noProof/>
              </w:rPr>
            </w:pPr>
            <w:r>
              <w:rPr>
                <w:b/>
                <w:caps/>
                <w:noProof/>
              </w:rPr>
              <w:t>N</w:t>
            </w:r>
          </w:p>
        </w:tc>
        <w:tc>
          <w:tcPr>
            <w:tcW w:w="2977" w:type="dxa"/>
            <w:gridSpan w:val="4"/>
          </w:tcPr>
          <w:p w14:paraId="4F97A2DD"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C65D" w14:textId="77777777" w:rsidR="00493594" w:rsidRDefault="00493594" w:rsidP="00493594">
            <w:pPr>
              <w:pStyle w:val="CRCoverPage"/>
              <w:spacing w:after="0"/>
              <w:ind w:left="99"/>
              <w:rPr>
                <w:noProof/>
              </w:rPr>
            </w:pPr>
          </w:p>
        </w:tc>
      </w:tr>
      <w:tr w:rsidR="00493594" w14:paraId="3E74C90F" w14:textId="77777777" w:rsidTr="002963F7">
        <w:tc>
          <w:tcPr>
            <w:tcW w:w="2694" w:type="dxa"/>
            <w:gridSpan w:val="2"/>
            <w:tcBorders>
              <w:left w:val="single" w:sz="4" w:space="0" w:color="auto"/>
            </w:tcBorders>
          </w:tcPr>
          <w:p w14:paraId="4653372A"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82665"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5A5E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B99F452"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EC0BB" w14:textId="77777777" w:rsidR="00493594" w:rsidRDefault="00493594" w:rsidP="00493594">
            <w:pPr>
              <w:pStyle w:val="CRCoverPage"/>
              <w:spacing w:after="0"/>
              <w:ind w:left="99"/>
              <w:rPr>
                <w:noProof/>
              </w:rPr>
            </w:pPr>
            <w:r>
              <w:rPr>
                <w:noProof/>
              </w:rPr>
              <w:t xml:space="preserve">TS/TR ... CR ... </w:t>
            </w:r>
          </w:p>
        </w:tc>
      </w:tr>
      <w:tr w:rsidR="00493594" w14:paraId="4B5B9D80" w14:textId="77777777" w:rsidTr="002963F7">
        <w:tc>
          <w:tcPr>
            <w:tcW w:w="2694" w:type="dxa"/>
            <w:gridSpan w:val="2"/>
            <w:tcBorders>
              <w:left w:val="single" w:sz="4" w:space="0" w:color="auto"/>
            </w:tcBorders>
          </w:tcPr>
          <w:p w14:paraId="2152197F"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8D6D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67DF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05B9612"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8F780" w14:textId="77777777" w:rsidR="00493594" w:rsidRDefault="00493594" w:rsidP="00493594">
            <w:pPr>
              <w:pStyle w:val="CRCoverPage"/>
              <w:spacing w:after="0"/>
              <w:ind w:left="99"/>
              <w:rPr>
                <w:noProof/>
              </w:rPr>
            </w:pPr>
            <w:r>
              <w:rPr>
                <w:noProof/>
              </w:rPr>
              <w:t xml:space="preserve">TS/TR ... CR ... </w:t>
            </w:r>
          </w:p>
        </w:tc>
      </w:tr>
      <w:tr w:rsidR="00493594" w14:paraId="1AC3BDBE" w14:textId="77777777" w:rsidTr="002963F7">
        <w:tc>
          <w:tcPr>
            <w:tcW w:w="2694" w:type="dxa"/>
            <w:gridSpan w:val="2"/>
            <w:tcBorders>
              <w:left w:val="single" w:sz="4" w:space="0" w:color="auto"/>
            </w:tcBorders>
          </w:tcPr>
          <w:p w14:paraId="14B61397"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A4466"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ECDE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CEDF062"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BB4CC" w14:textId="77777777" w:rsidR="00493594" w:rsidRDefault="00493594" w:rsidP="00493594">
            <w:pPr>
              <w:pStyle w:val="CRCoverPage"/>
              <w:spacing w:after="0"/>
              <w:ind w:left="99"/>
              <w:rPr>
                <w:noProof/>
              </w:rPr>
            </w:pPr>
            <w:r>
              <w:rPr>
                <w:noProof/>
              </w:rPr>
              <w:t xml:space="preserve">TS/TR ... CR ... </w:t>
            </w:r>
          </w:p>
        </w:tc>
      </w:tr>
      <w:tr w:rsidR="00493594" w14:paraId="7E4F0212" w14:textId="77777777" w:rsidTr="002963F7">
        <w:tc>
          <w:tcPr>
            <w:tcW w:w="2694" w:type="dxa"/>
            <w:gridSpan w:val="2"/>
            <w:tcBorders>
              <w:left w:val="single" w:sz="4" w:space="0" w:color="auto"/>
            </w:tcBorders>
          </w:tcPr>
          <w:p w14:paraId="6252EE60"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228FB63D" w14:textId="77777777" w:rsidR="00493594" w:rsidRDefault="00493594" w:rsidP="00493594">
            <w:pPr>
              <w:pStyle w:val="CRCoverPage"/>
              <w:spacing w:after="0"/>
              <w:rPr>
                <w:noProof/>
              </w:rPr>
            </w:pPr>
          </w:p>
        </w:tc>
      </w:tr>
      <w:tr w:rsidR="00402E8A" w14:paraId="3A746172" w14:textId="77777777" w:rsidTr="002963F7">
        <w:tc>
          <w:tcPr>
            <w:tcW w:w="2694" w:type="dxa"/>
            <w:gridSpan w:val="2"/>
            <w:tcBorders>
              <w:left w:val="single" w:sz="4" w:space="0" w:color="auto"/>
              <w:bottom w:val="single" w:sz="4" w:space="0" w:color="auto"/>
            </w:tcBorders>
          </w:tcPr>
          <w:p w14:paraId="380F6A6B"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26AB4" w14:textId="77777777" w:rsidR="00402E8A" w:rsidRDefault="00402E8A" w:rsidP="007A4252">
            <w:pPr>
              <w:pStyle w:val="CRCoverPage"/>
              <w:spacing w:after="0"/>
              <w:ind w:left="100"/>
              <w:rPr>
                <w:noProof/>
              </w:rPr>
            </w:pPr>
          </w:p>
        </w:tc>
      </w:tr>
      <w:tr w:rsidR="00402E8A" w14:paraId="7A410ECD" w14:textId="77777777" w:rsidTr="002963F7">
        <w:tc>
          <w:tcPr>
            <w:tcW w:w="2694" w:type="dxa"/>
            <w:gridSpan w:val="2"/>
            <w:tcBorders>
              <w:top w:val="single" w:sz="4" w:space="0" w:color="auto"/>
              <w:bottom w:val="single" w:sz="4" w:space="0" w:color="auto"/>
            </w:tcBorders>
          </w:tcPr>
          <w:p w14:paraId="1DCB1507"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27361" w14:textId="77777777" w:rsidR="00402E8A" w:rsidRDefault="00402E8A" w:rsidP="00402E8A">
            <w:pPr>
              <w:pStyle w:val="CRCoverPage"/>
              <w:spacing w:after="0"/>
              <w:ind w:left="100"/>
              <w:rPr>
                <w:noProof/>
                <w:sz w:val="8"/>
                <w:szCs w:val="8"/>
              </w:rPr>
            </w:pPr>
          </w:p>
        </w:tc>
      </w:tr>
      <w:tr w:rsidR="00402E8A" w14:paraId="105263EE" w14:textId="77777777" w:rsidTr="002963F7">
        <w:tc>
          <w:tcPr>
            <w:tcW w:w="2694" w:type="dxa"/>
            <w:gridSpan w:val="2"/>
            <w:tcBorders>
              <w:top w:val="single" w:sz="4" w:space="0" w:color="auto"/>
              <w:left w:val="single" w:sz="4" w:space="0" w:color="auto"/>
              <w:bottom w:val="single" w:sz="4" w:space="0" w:color="auto"/>
            </w:tcBorders>
          </w:tcPr>
          <w:p w14:paraId="2CE1C20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CCA86" w14:textId="77777777" w:rsidR="00402E8A" w:rsidRDefault="00402E8A" w:rsidP="00402E8A">
            <w:pPr>
              <w:pStyle w:val="CRCoverPage"/>
              <w:spacing w:after="0"/>
              <w:ind w:left="100"/>
              <w:rPr>
                <w:noProof/>
                <w:lang w:eastAsia="ko-KR"/>
              </w:rPr>
            </w:pPr>
          </w:p>
        </w:tc>
      </w:tr>
    </w:tbl>
    <w:p w14:paraId="43D04EA5" w14:textId="77777777" w:rsidR="008D7629" w:rsidRDefault="008D7629">
      <w:pPr>
        <w:pStyle w:val="CRCoverPage"/>
        <w:spacing w:after="0"/>
        <w:rPr>
          <w:noProof/>
          <w:sz w:val="8"/>
          <w:szCs w:val="8"/>
        </w:rPr>
      </w:pPr>
    </w:p>
    <w:p w14:paraId="2965D7B9"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69A3E036" w14:textId="77777777" w:rsidR="00524B67" w:rsidRPr="0042466D" w:rsidRDefault="00524B67" w:rsidP="00524B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3C96B23" w14:textId="77777777" w:rsidR="0077498F" w:rsidRPr="0077498F" w:rsidRDefault="0077498F" w:rsidP="0077498F">
      <w:pPr>
        <w:keepNext/>
        <w:keepLines/>
        <w:spacing w:before="120"/>
        <w:ind w:left="1134" w:hanging="1134"/>
        <w:outlineLvl w:val="2"/>
        <w:rPr>
          <w:rFonts w:ascii="Arial" w:eastAsia="Times New Roman" w:hAnsi="Arial"/>
          <w:sz w:val="28"/>
        </w:rPr>
      </w:pPr>
      <w:bookmarkStart w:id="3" w:name="_Toc131516448"/>
      <w:bookmarkEnd w:id="2"/>
      <w:r w:rsidRPr="0077498F">
        <w:rPr>
          <w:rFonts w:ascii="Arial" w:eastAsia="Times New Roman" w:hAnsi="Arial"/>
          <w:sz w:val="28"/>
        </w:rPr>
        <w:t>5.6.5a</w:t>
      </w:r>
      <w:r w:rsidRPr="0077498F">
        <w:rPr>
          <w:rFonts w:ascii="Arial" w:eastAsia="Times New Roman" w:hAnsi="Arial"/>
          <w:sz w:val="28"/>
        </w:rPr>
        <w:tab/>
        <w:t>Supporting LADN per DNN and S-NSSAI</w:t>
      </w:r>
      <w:bookmarkEnd w:id="3"/>
    </w:p>
    <w:p w14:paraId="412014B4" w14:textId="77777777" w:rsidR="0077498F" w:rsidRPr="0077498F" w:rsidRDefault="0077498F" w:rsidP="0077498F">
      <w:pPr>
        <w:rPr>
          <w:rFonts w:eastAsia="Times New Roman"/>
        </w:rPr>
      </w:pPr>
      <w:r w:rsidRPr="0077498F">
        <w:rPr>
          <w:rFonts w:eastAsia="Times New Roman"/>
        </w:rPr>
        <w:t>The 5GS may support LADN per DNN and S-NSSAI, and the functions specified in clause 5.6.5 are used (with the extension to apply per DNN and S-NSSAI whenever applicable) with the following enhancements:</w:t>
      </w:r>
    </w:p>
    <w:p w14:paraId="06C701F4" w14:textId="77777777" w:rsidR="0077498F" w:rsidRPr="0077498F" w:rsidRDefault="0077498F" w:rsidP="0077498F">
      <w:pPr>
        <w:overflowPunct w:val="0"/>
        <w:autoSpaceDE w:val="0"/>
        <w:autoSpaceDN w:val="0"/>
        <w:adjustRightInd w:val="0"/>
        <w:ind w:left="568" w:hanging="284"/>
        <w:textAlignment w:val="baseline"/>
        <w:rPr>
          <w:rFonts w:eastAsia="Times New Roman"/>
          <w:lang w:eastAsia="en-GB"/>
        </w:rPr>
      </w:pPr>
      <w:r w:rsidRPr="0077498F">
        <w:rPr>
          <w:rFonts w:eastAsia="Times New Roman"/>
          <w:lang w:eastAsia="en-GB"/>
        </w:rPr>
        <w:t>-</w:t>
      </w:r>
      <w:r w:rsidRPr="0077498F">
        <w:rPr>
          <w:rFonts w:eastAsia="Times New Roman"/>
          <w:lang w:eastAsia="en-GB"/>
        </w:rPr>
        <w:tab/>
        <w:t>The UE indicates the support of LADN per DNN and S-NSSAI in the UE MM Core Network Capability of the Registration Request message.</w:t>
      </w:r>
    </w:p>
    <w:p w14:paraId="1BA2A8D6" w14:textId="77777777" w:rsidR="0077498F" w:rsidRPr="0077498F" w:rsidRDefault="0077498F" w:rsidP="0077498F">
      <w:pPr>
        <w:overflowPunct w:val="0"/>
        <w:autoSpaceDE w:val="0"/>
        <w:autoSpaceDN w:val="0"/>
        <w:adjustRightInd w:val="0"/>
        <w:ind w:left="568" w:hanging="284"/>
        <w:textAlignment w:val="baseline"/>
        <w:rPr>
          <w:rFonts w:eastAsia="Times New Roman"/>
          <w:lang w:eastAsia="en-GB"/>
        </w:rPr>
      </w:pPr>
      <w:r w:rsidRPr="0077498F">
        <w:rPr>
          <w:rFonts w:eastAsia="Times New Roman"/>
          <w:lang w:eastAsia="en-GB"/>
        </w:rPr>
        <w:t>-</w:t>
      </w:r>
      <w:r w:rsidRPr="0077498F">
        <w:rPr>
          <w:rFonts w:eastAsia="Times New Roman"/>
          <w:lang w:eastAsia="en-GB"/>
        </w:rPr>
        <w:tab/>
        <w:t>The LADN Service Area can be provisioned for a group (e.g. 5G VN group) or an individual subscriber using UDM/NEF parameter provisioning service triggered by AF request as described in clause 4.15.6 of TS 23.502 [3].</w:t>
      </w:r>
    </w:p>
    <w:p w14:paraId="4A33E040" w14:textId="77777777" w:rsidR="0077498F" w:rsidRPr="0077498F" w:rsidRDefault="0077498F" w:rsidP="0077498F">
      <w:pPr>
        <w:overflowPunct w:val="0"/>
        <w:autoSpaceDE w:val="0"/>
        <w:autoSpaceDN w:val="0"/>
        <w:adjustRightInd w:val="0"/>
        <w:ind w:left="568" w:hanging="284"/>
        <w:textAlignment w:val="baseline"/>
        <w:rPr>
          <w:rFonts w:eastAsia="Times New Roman"/>
          <w:lang w:eastAsia="en-GB"/>
        </w:rPr>
      </w:pPr>
      <w:r w:rsidRPr="0077498F">
        <w:rPr>
          <w:rFonts w:eastAsia="Times New Roman"/>
          <w:lang w:eastAsia="en-GB"/>
        </w:rPr>
        <w:t>-</w:t>
      </w:r>
      <w:r w:rsidRPr="0077498F">
        <w:rPr>
          <w:rFonts w:eastAsia="Times New Roman"/>
          <w:lang w:eastAsia="en-GB"/>
        </w:rPr>
        <w:tab/>
        <w:t>The LADN Service Area is determined by AMF, based on the local configuration and/or the subscribed LADN service area received from UDM.</w:t>
      </w:r>
    </w:p>
    <w:p w14:paraId="432ECE2B" w14:textId="77777777" w:rsidR="0077498F" w:rsidRPr="0077498F" w:rsidRDefault="0077498F" w:rsidP="0077498F">
      <w:pPr>
        <w:overflowPunct w:val="0"/>
        <w:autoSpaceDE w:val="0"/>
        <w:autoSpaceDN w:val="0"/>
        <w:adjustRightInd w:val="0"/>
        <w:ind w:left="568" w:hanging="284"/>
        <w:textAlignment w:val="baseline"/>
        <w:rPr>
          <w:rFonts w:eastAsia="Times New Roman"/>
          <w:lang w:eastAsia="en-GB"/>
        </w:rPr>
      </w:pPr>
      <w:r w:rsidRPr="0077498F">
        <w:rPr>
          <w:rFonts w:eastAsia="Times New Roman"/>
          <w:lang w:eastAsia="en-GB"/>
        </w:rPr>
        <w:t>-</w:t>
      </w:r>
      <w:r w:rsidRPr="0077498F">
        <w:rPr>
          <w:rFonts w:eastAsia="Times New Roman"/>
          <w:lang w:eastAsia="en-GB"/>
        </w:rPr>
        <w:tab/>
        <w:t>If UE indicates the support of LADN per DNN and S-NSSAI, the AMF provides the LADN Service Area Information per LADN DNN and S-NSSAI to the UE.</w:t>
      </w:r>
    </w:p>
    <w:p w14:paraId="75A81611" w14:textId="72F1ACD2" w:rsidR="0077498F" w:rsidRPr="0077498F" w:rsidRDefault="0077498F" w:rsidP="0077498F">
      <w:pPr>
        <w:overflowPunct w:val="0"/>
        <w:autoSpaceDE w:val="0"/>
        <w:autoSpaceDN w:val="0"/>
        <w:adjustRightInd w:val="0"/>
        <w:ind w:left="568" w:hanging="284"/>
        <w:textAlignment w:val="baseline"/>
        <w:rPr>
          <w:rFonts w:eastAsia="Times New Roman"/>
          <w:lang w:eastAsia="en-GB"/>
        </w:rPr>
      </w:pPr>
      <w:r w:rsidRPr="0077498F">
        <w:rPr>
          <w:rFonts w:eastAsia="Times New Roman"/>
          <w:lang w:eastAsia="en-GB"/>
        </w:rPr>
        <w:t>-</w:t>
      </w:r>
      <w:r w:rsidRPr="0077498F">
        <w:rPr>
          <w:rFonts w:eastAsia="Times New Roman"/>
          <w:lang w:eastAsia="en-GB"/>
        </w:rPr>
        <w:tab/>
        <w:t>The AMF enforces the LADN Service Area per LADN DNN and S-NSSAI in the same way as is described in clause 5.6.5 with the difference that the LADN service area is defined per DNN and S-NSSAI</w:t>
      </w:r>
      <w:ins w:id="4" w:author="Huawei" w:date="2023-04-06T11:48:00Z">
        <w:r w:rsidRPr="0077498F">
          <w:t xml:space="preserve"> </w:t>
        </w:r>
        <w:r w:rsidRPr="0077498F">
          <w:rPr>
            <w:rFonts w:eastAsia="Times New Roman"/>
            <w:lang w:eastAsia="en-GB"/>
          </w:rPr>
          <w:t>and the AMF sends an indication to SMF that LADN Service Area Information per LADN DNN and S-NSSAI is activated for the UE</w:t>
        </w:r>
      </w:ins>
      <w:r w:rsidRPr="0077498F">
        <w:rPr>
          <w:rFonts w:eastAsia="Times New Roman"/>
          <w:lang w:eastAsia="en-GB"/>
        </w:rPr>
        <w:t>.</w:t>
      </w:r>
    </w:p>
    <w:p w14:paraId="4C639132" w14:textId="77777777" w:rsidR="0077498F" w:rsidRPr="0077498F" w:rsidRDefault="0077498F" w:rsidP="0077498F">
      <w:pPr>
        <w:overflowPunct w:val="0"/>
        <w:autoSpaceDE w:val="0"/>
        <w:autoSpaceDN w:val="0"/>
        <w:adjustRightInd w:val="0"/>
        <w:ind w:left="568" w:hanging="284"/>
        <w:textAlignment w:val="baseline"/>
        <w:rPr>
          <w:rFonts w:eastAsia="Times New Roman"/>
          <w:lang w:eastAsia="en-GB"/>
        </w:rPr>
      </w:pPr>
      <w:r w:rsidRPr="0077498F">
        <w:rPr>
          <w:rFonts w:eastAsia="Times New Roman"/>
          <w:lang w:eastAsia="en-GB"/>
        </w:rPr>
        <w:t>-</w:t>
      </w:r>
      <w:r w:rsidRPr="0077498F">
        <w:rPr>
          <w:rFonts w:eastAsia="Times New Roman"/>
          <w:lang w:eastAsia="en-GB"/>
        </w:rPr>
        <w:tab/>
        <w:t>The UE enforces the LADN Service Area per LADN DNN and S-NSSAI, if received from the AMF, in the same way as is described in clause 5.6.5 with the difference that the LADN service area is defined per DNN and S-NSSAI.</w:t>
      </w:r>
    </w:p>
    <w:p w14:paraId="6AF66991" w14:textId="77777777" w:rsidR="002A0309" w:rsidRDefault="002A0309" w:rsidP="002A0309">
      <w:pPr>
        <w:pStyle w:val="B1"/>
        <w:ind w:left="0" w:firstLine="0"/>
        <w:rPr>
          <w:lang w:eastAsia="ko-KR"/>
        </w:rPr>
      </w:pPr>
    </w:p>
    <w:p w14:paraId="52A58F65" w14:textId="0B8348C4" w:rsidR="002A0309" w:rsidRPr="0042466D" w:rsidRDefault="002A0309" w:rsidP="002A0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243FE5" w14:textId="77777777" w:rsidR="00FE3E54" w:rsidRPr="00FE3E54" w:rsidRDefault="00FE3E54" w:rsidP="00FE3E54">
      <w:pPr>
        <w:keepNext/>
        <w:keepLines/>
        <w:spacing w:before="120"/>
        <w:ind w:left="1134" w:hanging="1134"/>
        <w:outlineLvl w:val="2"/>
        <w:rPr>
          <w:rFonts w:ascii="Arial" w:eastAsia="Times New Roman" w:hAnsi="Arial"/>
          <w:sz w:val="28"/>
        </w:rPr>
      </w:pPr>
      <w:bookmarkStart w:id="5" w:name="_Toc131516776"/>
      <w:r w:rsidRPr="00FE3E54">
        <w:rPr>
          <w:rFonts w:ascii="Arial" w:eastAsia="Times New Roman" w:hAnsi="Arial"/>
          <w:sz w:val="28"/>
        </w:rPr>
        <w:t>5.20b.2</w:t>
      </w:r>
      <w:r w:rsidRPr="00FE3E54">
        <w:rPr>
          <w:rFonts w:ascii="Arial" w:eastAsia="Times New Roman" w:hAnsi="Arial"/>
          <w:sz w:val="28"/>
        </w:rPr>
        <w:tab/>
        <w:t>Support service area for a group</w:t>
      </w:r>
      <w:bookmarkEnd w:id="5"/>
    </w:p>
    <w:p w14:paraId="7AB3EA36" w14:textId="77777777" w:rsidR="00FE3E54" w:rsidRPr="00FE3E54" w:rsidRDefault="00FE3E54" w:rsidP="00FE3E54">
      <w:pPr>
        <w:rPr>
          <w:rFonts w:eastAsia="Times New Roman"/>
        </w:rPr>
      </w:pPr>
      <w:r w:rsidRPr="00FE3E54">
        <w:rPr>
          <w:rFonts w:eastAsia="Times New Roman"/>
        </w:rPr>
        <w:t>The procedure as defined in clause 4.15.6.2 of TS 23.502 [3] is applicable for provisioning of service area for a group with the following clarifications and enhancements:</w:t>
      </w:r>
    </w:p>
    <w:p w14:paraId="632D1865" w14:textId="77777777" w:rsidR="00FE3E54" w:rsidRPr="00FE3E54" w:rsidRDefault="00FE3E54" w:rsidP="00FE3E54">
      <w:pPr>
        <w:overflowPunct w:val="0"/>
        <w:autoSpaceDE w:val="0"/>
        <w:autoSpaceDN w:val="0"/>
        <w:adjustRightInd w:val="0"/>
        <w:ind w:left="568" w:hanging="284"/>
        <w:textAlignment w:val="baseline"/>
        <w:rPr>
          <w:rFonts w:eastAsia="Times New Roman"/>
          <w:lang w:eastAsia="en-GB"/>
        </w:rPr>
      </w:pPr>
      <w:r w:rsidRPr="00FE3E54">
        <w:rPr>
          <w:rFonts w:eastAsia="Times New Roman"/>
          <w:lang w:eastAsia="en-GB"/>
        </w:rPr>
        <w:t>-</w:t>
      </w:r>
      <w:r w:rsidRPr="00FE3E54">
        <w:rPr>
          <w:rFonts w:eastAsia="Times New Roman"/>
          <w:lang w:eastAsia="en-GB"/>
        </w:rPr>
        <w:tab/>
        <w:t>The AF request additionally contains the LADN service area as part of DNN and S-NSSAI specific Group Parameters, and the service area is stored in UDR as subscription data and delivered to AMF as well as SMF.</w:t>
      </w:r>
    </w:p>
    <w:p w14:paraId="540DC16B" w14:textId="77777777" w:rsidR="00FE3E54" w:rsidRPr="00FE3E54" w:rsidRDefault="00FE3E54" w:rsidP="00FE3E54">
      <w:pPr>
        <w:overflowPunct w:val="0"/>
        <w:autoSpaceDE w:val="0"/>
        <w:autoSpaceDN w:val="0"/>
        <w:adjustRightInd w:val="0"/>
        <w:ind w:left="568" w:hanging="284"/>
        <w:textAlignment w:val="baseline"/>
        <w:rPr>
          <w:rFonts w:eastAsia="Times New Roman"/>
          <w:lang w:eastAsia="en-GB"/>
        </w:rPr>
      </w:pPr>
      <w:r w:rsidRPr="00FE3E54">
        <w:rPr>
          <w:rFonts w:eastAsia="Times New Roman"/>
          <w:lang w:eastAsia="en-GB"/>
        </w:rPr>
        <w:t>-</w:t>
      </w:r>
      <w:r w:rsidRPr="00FE3E54">
        <w:rPr>
          <w:rFonts w:eastAsia="Times New Roman"/>
          <w:lang w:eastAsia="en-GB"/>
        </w:rPr>
        <w:tab/>
        <w:t>If the AF provides the LADN service area in the form of geographical information, the NEF maps the geographical information to a list of TAs before sending the service area to the UDM.</w:t>
      </w:r>
    </w:p>
    <w:p w14:paraId="2EC200D6" w14:textId="77777777" w:rsidR="00FE3E54" w:rsidRPr="00FE3E54" w:rsidRDefault="00FE3E54" w:rsidP="00FE3E54">
      <w:pPr>
        <w:rPr>
          <w:rFonts w:eastAsia="Times New Roman"/>
        </w:rPr>
      </w:pPr>
      <w:r w:rsidRPr="00FE3E54">
        <w:rPr>
          <w:rFonts w:eastAsia="Times New Roman"/>
        </w:rPr>
        <w:t>LADN per DNN and S-NSSAI as defined in clause 5.6.5a is applicable for enforcement of LADN service area for a group with the following clarifications and enhancements:</w:t>
      </w:r>
    </w:p>
    <w:p w14:paraId="63A6D8D9" w14:textId="77777777" w:rsidR="00FE3E54" w:rsidRPr="00FE3E54" w:rsidRDefault="00FE3E54" w:rsidP="00FE3E54">
      <w:pPr>
        <w:overflowPunct w:val="0"/>
        <w:autoSpaceDE w:val="0"/>
        <w:autoSpaceDN w:val="0"/>
        <w:adjustRightInd w:val="0"/>
        <w:ind w:left="568" w:hanging="284"/>
        <w:textAlignment w:val="baseline"/>
        <w:rPr>
          <w:rFonts w:eastAsia="Times New Roman"/>
          <w:lang w:eastAsia="en-GB"/>
        </w:rPr>
      </w:pPr>
      <w:r w:rsidRPr="00FE3E54">
        <w:rPr>
          <w:rFonts w:eastAsia="Times New Roman"/>
          <w:lang w:eastAsia="en-GB"/>
        </w:rPr>
        <w:t>-</w:t>
      </w:r>
      <w:r w:rsidRPr="00FE3E54">
        <w:rPr>
          <w:rFonts w:eastAsia="Times New Roman"/>
          <w:lang w:eastAsia="en-GB"/>
        </w:rPr>
        <w:tab/>
        <w:t>If the group is provisioned with the LADN service area, the AMF configures the DNN of the group as LADN DNN and determines the LADN service area based on local configured LADN service area corresponding to the DNN (if any) and the service area received from UDM.</w:t>
      </w:r>
    </w:p>
    <w:p w14:paraId="12D9E523" w14:textId="77777777" w:rsidR="00FE3E54" w:rsidRPr="00FE3E54" w:rsidRDefault="00FE3E54" w:rsidP="00FE3E54">
      <w:pPr>
        <w:keepLines/>
        <w:overflowPunct w:val="0"/>
        <w:autoSpaceDE w:val="0"/>
        <w:autoSpaceDN w:val="0"/>
        <w:adjustRightInd w:val="0"/>
        <w:ind w:left="1559" w:hanging="1276"/>
        <w:textAlignment w:val="baseline"/>
        <w:rPr>
          <w:rFonts w:eastAsia="Times New Roman"/>
          <w:color w:val="FF0000"/>
          <w:lang w:eastAsia="en-GB"/>
        </w:rPr>
      </w:pPr>
      <w:r w:rsidRPr="00FE3E54">
        <w:rPr>
          <w:rFonts w:eastAsia="Times New Roman"/>
          <w:color w:val="FF0000"/>
          <w:lang w:eastAsia="en-GB"/>
        </w:rPr>
        <w:t>Editor's note:</w:t>
      </w:r>
      <w:r w:rsidRPr="00FE3E54">
        <w:rPr>
          <w:rFonts w:eastAsia="Times New Roman"/>
          <w:color w:val="FF0000"/>
          <w:lang w:eastAsia="en-GB"/>
        </w:rPr>
        <w:tab/>
        <w:t>If there is no overlapping between the LADN service area configured in AMF and service area received from UDM, how to handle this case is FFS.</w:t>
      </w:r>
    </w:p>
    <w:p w14:paraId="4C381D32" w14:textId="56BFDF15" w:rsidR="00FE3E54" w:rsidRPr="00FE3E54" w:rsidRDefault="00FE3E54" w:rsidP="00FE3E54">
      <w:pPr>
        <w:overflowPunct w:val="0"/>
        <w:autoSpaceDE w:val="0"/>
        <w:autoSpaceDN w:val="0"/>
        <w:adjustRightInd w:val="0"/>
        <w:ind w:left="568" w:hanging="284"/>
        <w:textAlignment w:val="baseline"/>
        <w:rPr>
          <w:rFonts w:eastAsia="Times New Roman"/>
          <w:lang w:eastAsia="en-GB"/>
        </w:rPr>
      </w:pPr>
      <w:r w:rsidRPr="00FE3E54">
        <w:rPr>
          <w:rFonts w:eastAsia="Times New Roman"/>
          <w:lang w:eastAsia="en-GB"/>
        </w:rPr>
        <w:t>-</w:t>
      </w:r>
      <w:r w:rsidRPr="00FE3E54">
        <w:rPr>
          <w:rFonts w:eastAsia="Times New Roman"/>
          <w:lang w:eastAsia="en-GB"/>
        </w:rPr>
        <w:tab/>
        <w:t>If the group is provisioned with the LADN service area, the SMF configures the DNN of the group as LADN DNN.</w:t>
      </w:r>
      <w:ins w:id="6" w:author="Huawei" w:date="2023-04-06T11:50:00Z">
        <w:r w:rsidRPr="00FE3E54">
          <w:rPr>
            <w:rFonts w:eastAsia="MS Mincho"/>
          </w:rPr>
          <w:t xml:space="preserve"> </w:t>
        </w:r>
        <w:r w:rsidRPr="001B7C50">
          <w:rPr>
            <w:rFonts w:eastAsia="MS Mincho"/>
          </w:rPr>
          <w:t>When the SMF receives a request for PDU Session Establishment with the LADN DNN</w:t>
        </w:r>
        <w:r>
          <w:rPr>
            <w:rFonts w:eastAsia="MS Mincho"/>
          </w:rPr>
          <w:t xml:space="preserve"> and the indication that </w:t>
        </w:r>
        <w:r w:rsidRPr="00855626">
          <w:rPr>
            <w:lang w:eastAsia="ko-KR"/>
          </w:rPr>
          <w:t>LADN Service Area</w:t>
        </w:r>
        <w:r>
          <w:rPr>
            <w:lang w:eastAsia="ko-KR"/>
          </w:rPr>
          <w:t xml:space="preserve"> Information per</w:t>
        </w:r>
        <w:r w:rsidRPr="001B7C50">
          <w:rPr>
            <w:lang w:eastAsia="ko-KR"/>
          </w:rPr>
          <w:t xml:space="preserve"> LADN DNN</w:t>
        </w:r>
        <w:r>
          <w:rPr>
            <w:lang w:eastAsia="ko-KR"/>
          </w:rPr>
          <w:t xml:space="preserve"> </w:t>
        </w:r>
        <w:r>
          <w:rPr>
            <w:rFonts w:hint="eastAsia"/>
            <w:lang w:eastAsia="ko-KR"/>
          </w:rPr>
          <w:t>and S-NSSAI</w:t>
        </w:r>
        <w:r w:rsidRPr="00CA07F3">
          <w:rPr>
            <w:lang w:eastAsia="ko-KR"/>
          </w:rPr>
          <w:t xml:space="preserve"> </w:t>
        </w:r>
        <w:r>
          <w:rPr>
            <w:lang w:eastAsia="ko-KR"/>
          </w:rPr>
          <w:t>is activated for the UE</w:t>
        </w:r>
        <w:r w:rsidRPr="001B7C50">
          <w:rPr>
            <w:rFonts w:eastAsia="MS Mincho"/>
          </w:rPr>
          <w:t xml:space="preserve">, it shall subscribe to "UE mobility event notification" for reporting UE presence in Area of Interest by providing LADN DNN </w:t>
        </w:r>
        <w:r>
          <w:rPr>
            <w:rFonts w:eastAsia="MS Mincho"/>
          </w:rPr>
          <w:t xml:space="preserve">and S-NSSAI </w:t>
        </w:r>
        <w:r w:rsidRPr="001B7C50">
          <w:rPr>
            <w:rFonts w:eastAsia="MS Mincho"/>
          </w:rPr>
          <w:t>to the AMF as described in clauses 5.6.11 and 5.3.4.4</w:t>
        </w:r>
      </w:ins>
    </w:p>
    <w:p w14:paraId="1FC4EAD2" w14:textId="642486B7" w:rsidR="00FE3E54" w:rsidRPr="00FE3E54" w:rsidDel="00FE3E54" w:rsidRDefault="00FE3E54" w:rsidP="00FE3E54">
      <w:pPr>
        <w:keepLines/>
        <w:overflowPunct w:val="0"/>
        <w:autoSpaceDE w:val="0"/>
        <w:autoSpaceDN w:val="0"/>
        <w:adjustRightInd w:val="0"/>
        <w:ind w:left="1559" w:hanging="1276"/>
        <w:textAlignment w:val="baseline"/>
        <w:rPr>
          <w:del w:id="7" w:author="Huawei" w:date="2023-04-06T11:50:00Z"/>
          <w:rFonts w:eastAsia="Times New Roman"/>
          <w:color w:val="FF0000"/>
          <w:lang w:eastAsia="en-GB"/>
        </w:rPr>
      </w:pPr>
      <w:del w:id="8" w:author="Huawei" w:date="2023-04-06T11:50:00Z">
        <w:r w:rsidRPr="00FE3E54" w:rsidDel="00FE3E54">
          <w:rPr>
            <w:rFonts w:eastAsia="Times New Roman"/>
            <w:color w:val="FF0000"/>
            <w:lang w:eastAsia="en-GB"/>
          </w:rPr>
          <w:delText>Editor's note:</w:delText>
        </w:r>
        <w:r w:rsidRPr="00FE3E54" w:rsidDel="00FE3E54">
          <w:rPr>
            <w:rFonts w:eastAsia="Times New Roman"/>
            <w:color w:val="FF0000"/>
            <w:lang w:eastAsia="en-GB"/>
          </w:rPr>
          <w:tab/>
          <w:delText>The SMF does not need to know whether there is a LADN Service Area for a DNN/S-NSSAI, SMF does not need to know the content of the LADN Service Area. Whether this should be reflected in the data provided by UDM is FFS.</w:delText>
        </w:r>
      </w:del>
    </w:p>
    <w:p w14:paraId="2078AE67" w14:textId="77777777" w:rsidR="00524B67" w:rsidRPr="0042466D" w:rsidRDefault="00524B67" w:rsidP="00524B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DF2565A" w14:textId="77777777" w:rsidR="005A13BE" w:rsidRPr="00524B67" w:rsidRDefault="005A13BE" w:rsidP="005A13BE">
      <w:pPr>
        <w:rPr>
          <w:noProof/>
          <w:lang w:val="en-US"/>
        </w:rPr>
      </w:pPr>
    </w:p>
    <w:sectPr w:rsidR="005A13BE" w:rsidRPr="00524B67"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8E8AE" w14:textId="77777777" w:rsidR="00682B9B" w:rsidRDefault="00682B9B">
      <w:r>
        <w:separator/>
      </w:r>
    </w:p>
  </w:endnote>
  <w:endnote w:type="continuationSeparator" w:id="0">
    <w:p w14:paraId="2613A4E5" w14:textId="77777777" w:rsidR="00682B9B" w:rsidRDefault="0068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FE885" w14:textId="77777777" w:rsidR="00682B9B" w:rsidRDefault="00682B9B">
      <w:r>
        <w:separator/>
      </w:r>
    </w:p>
  </w:footnote>
  <w:footnote w:type="continuationSeparator" w:id="0">
    <w:p w14:paraId="3093A12F" w14:textId="77777777" w:rsidR="00682B9B" w:rsidRDefault="0068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E2988" w14:textId="77777777" w:rsidR="008D7629" w:rsidRDefault="00572FC1">
    <w:r>
      <w:t xml:space="preserve">Page </w:t>
    </w:r>
    <w:r w:rsidR="00BB1288">
      <w:fldChar w:fldCharType="begin"/>
    </w:r>
    <w:r>
      <w:instrText>PAGE</w:instrText>
    </w:r>
    <w:r w:rsidR="00BB1288">
      <w:fldChar w:fldCharType="separate"/>
    </w:r>
    <w:r>
      <w:rPr>
        <w:noProof/>
      </w:rPr>
      <w:t>1</w:t>
    </w:r>
    <w:r w:rsidR="00BB128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FC9AC"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2D9AE"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DB37A"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48202C87"/>
    <w:multiLevelType w:val="hybridMultilevel"/>
    <w:tmpl w:val="E44AA5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FD92675"/>
    <w:multiLevelType w:val="hybridMultilevel"/>
    <w:tmpl w:val="BB761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8"/>
  </w:num>
  <w:num w:numId="8">
    <w:abstractNumId w:val="7"/>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60EF"/>
    <w:rsid w:val="00020F96"/>
    <w:rsid w:val="00022A13"/>
    <w:rsid w:val="00030424"/>
    <w:rsid w:val="00054E9E"/>
    <w:rsid w:val="000553C1"/>
    <w:rsid w:val="000579E2"/>
    <w:rsid w:val="00072D2E"/>
    <w:rsid w:val="00072D8F"/>
    <w:rsid w:val="00076749"/>
    <w:rsid w:val="00077D6A"/>
    <w:rsid w:val="000830BF"/>
    <w:rsid w:val="000852B0"/>
    <w:rsid w:val="00094966"/>
    <w:rsid w:val="000A39DB"/>
    <w:rsid w:val="000A4EF4"/>
    <w:rsid w:val="000B6230"/>
    <w:rsid w:val="000B6269"/>
    <w:rsid w:val="000C7CCD"/>
    <w:rsid w:val="000D103B"/>
    <w:rsid w:val="000D14B7"/>
    <w:rsid w:val="000D2172"/>
    <w:rsid w:val="000D5FFD"/>
    <w:rsid w:val="000E0483"/>
    <w:rsid w:val="000F0A1E"/>
    <w:rsid w:val="000F396E"/>
    <w:rsid w:val="00100F35"/>
    <w:rsid w:val="001061D2"/>
    <w:rsid w:val="00107CD4"/>
    <w:rsid w:val="001176A7"/>
    <w:rsid w:val="00125637"/>
    <w:rsid w:val="00145BCB"/>
    <w:rsid w:val="001535E8"/>
    <w:rsid w:val="001537E7"/>
    <w:rsid w:val="0016783B"/>
    <w:rsid w:val="00170F27"/>
    <w:rsid w:val="00175696"/>
    <w:rsid w:val="00181921"/>
    <w:rsid w:val="00181A5B"/>
    <w:rsid w:val="00183ED7"/>
    <w:rsid w:val="00186F82"/>
    <w:rsid w:val="001922A0"/>
    <w:rsid w:val="00194057"/>
    <w:rsid w:val="00196C1A"/>
    <w:rsid w:val="00197694"/>
    <w:rsid w:val="00197B70"/>
    <w:rsid w:val="001A7DC6"/>
    <w:rsid w:val="001C67CD"/>
    <w:rsid w:val="001D5D91"/>
    <w:rsid w:val="001E5937"/>
    <w:rsid w:val="001E6E1C"/>
    <w:rsid w:val="002024B0"/>
    <w:rsid w:val="00204B39"/>
    <w:rsid w:val="0021053E"/>
    <w:rsid w:val="002173C2"/>
    <w:rsid w:val="00223E16"/>
    <w:rsid w:val="00225E79"/>
    <w:rsid w:val="00227E25"/>
    <w:rsid w:val="00230F72"/>
    <w:rsid w:val="00254F98"/>
    <w:rsid w:val="00257B25"/>
    <w:rsid w:val="0027321C"/>
    <w:rsid w:val="00277C05"/>
    <w:rsid w:val="002826A4"/>
    <w:rsid w:val="002831A7"/>
    <w:rsid w:val="0028399E"/>
    <w:rsid w:val="00290E65"/>
    <w:rsid w:val="00291B63"/>
    <w:rsid w:val="00291F33"/>
    <w:rsid w:val="002963F7"/>
    <w:rsid w:val="002A0309"/>
    <w:rsid w:val="002B668A"/>
    <w:rsid w:val="002D1440"/>
    <w:rsid w:val="002D22FF"/>
    <w:rsid w:val="002D311F"/>
    <w:rsid w:val="002E1905"/>
    <w:rsid w:val="002F16A3"/>
    <w:rsid w:val="002F5184"/>
    <w:rsid w:val="002F55B5"/>
    <w:rsid w:val="00310D9D"/>
    <w:rsid w:val="003117A5"/>
    <w:rsid w:val="00314908"/>
    <w:rsid w:val="00314E36"/>
    <w:rsid w:val="00324153"/>
    <w:rsid w:val="0033062C"/>
    <w:rsid w:val="00331394"/>
    <w:rsid w:val="0033155F"/>
    <w:rsid w:val="00331B65"/>
    <w:rsid w:val="00332BD9"/>
    <w:rsid w:val="0036464D"/>
    <w:rsid w:val="003667BB"/>
    <w:rsid w:val="00371404"/>
    <w:rsid w:val="003939B9"/>
    <w:rsid w:val="00393D19"/>
    <w:rsid w:val="00396E45"/>
    <w:rsid w:val="003A16DE"/>
    <w:rsid w:val="003A7F9E"/>
    <w:rsid w:val="003B2006"/>
    <w:rsid w:val="003B6F9C"/>
    <w:rsid w:val="003B769E"/>
    <w:rsid w:val="003C0ECD"/>
    <w:rsid w:val="003E5AC0"/>
    <w:rsid w:val="003F3588"/>
    <w:rsid w:val="00400E95"/>
    <w:rsid w:val="00401725"/>
    <w:rsid w:val="00402E8A"/>
    <w:rsid w:val="00414443"/>
    <w:rsid w:val="004162C4"/>
    <w:rsid w:val="00416F67"/>
    <w:rsid w:val="00426480"/>
    <w:rsid w:val="00431CF3"/>
    <w:rsid w:val="00442D00"/>
    <w:rsid w:val="00447458"/>
    <w:rsid w:val="00455B6D"/>
    <w:rsid w:val="004610AA"/>
    <w:rsid w:val="00461558"/>
    <w:rsid w:val="00462974"/>
    <w:rsid w:val="00464CD1"/>
    <w:rsid w:val="00465BD3"/>
    <w:rsid w:val="00466ED1"/>
    <w:rsid w:val="004748A1"/>
    <w:rsid w:val="0047558B"/>
    <w:rsid w:val="00477A1F"/>
    <w:rsid w:val="00477BB0"/>
    <w:rsid w:val="00486A62"/>
    <w:rsid w:val="004871F4"/>
    <w:rsid w:val="00493594"/>
    <w:rsid w:val="00495A95"/>
    <w:rsid w:val="004970D3"/>
    <w:rsid w:val="004A0F8D"/>
    <w:rsid w:val="004A7214"/>
    <w:rsid w:val="004B17E4"/>
    <w:rsid w:val="004B5772"/>
    <w:rsid w:val="004B59C9"/>
    <w:rsid w:val="004B67D3"/>
    <w:rsid w:val="004D2938"/>
    <w:rsid w:val="004D49C3"/>
    <w:rsid w:val="004E5A8C"/>
    <w:rsid w:val="004F4A58"/>
    <w:rsid w:val="00500328"/>
    <w:rsid w:val="00512CE2"/>
    <w:rsid w:val="00516A66"/>
    <w:rsid w:val="00521296"/>
    <w:rsid w:val="0052133F"/>
    <w:rsid w:val="00521984"/>
    <w:rsid w:val="00524B67"/>
    <w:rsid w:val="00532D26"/>
    <w:rsid w:val="005377E5"/>
    <w:rsid w:val="00542947"/>
    <w:rsid w:val="00545530"/>
    <w:rsid w:val="00551467"/>
    <w:rsid w:val="00551CE1"/>
    <w:rsid w:val="005544CD"/>
    <w:rsid w:val="00562709"/>
    <w:rsid w:val="00562EE3"/>
    <w:rsid w:val="00572FC1"/>
    <w:rsid w:val="005739BB"/>
    <w:rsid w:val="00575CF8"/>
    <w:rsid w:val="00580ACE"/>
    <w:rsid w:val="005859C8"/>
    <w:rsid w:val="005860FD"/>
    <w:rsid w:val="00591964"/>
    <w:rsid w:val="005A13BE"/>
    <w:rsid w:val="005A4D93"/>
    <w:rsid w:val="005A664F"/>
    <w:rsid w:val="005B00E2"/>
    <w:rsid w:val="005B13BB"/>
    <w:rsid w:val="005B79BC"/>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2B9B"/>
    <w:rsid w:val="00685F1B"/>
    <w:rsid w:val="00687CBE"/>
    <w:rsid w:val="006904FF"/>
    <w:rsid w:val="006954FA"/>
    <w:rsid w:val="006A4834"/>
    <w:rsid w:val="006B2A4F"/>
    <w:rsid w:val="006C3E82"/>
    <w:rsid w:val="006D3E15"/>
    <w:rsid w:val="006D4FA5"/>
    <w:rsid w:val="006D7124"/>
    <w:rsid w:val="006D777D"/>
    <w:rsid w:val="006E0384"/>
    <w:rsid w:val="006E3B0A"/>
    <w:rsid w:val="006E6BC5"/>
    <w:rsid w:val="00701279"/>
    <w:rsid w:val="00702C14"/>
    <w:rsid w:val="007075E1"/>
    <w:rsid w:val="00723124"/>
    <w:rsid w:val="007371F3"/>
    <w:rsid w:val="007424BE"/>
    <w:rsid w:val="00743519"/>
    <w:rsid w:val="00753911"/>
    <w:rsid w:val="00754A44"/>
    <w:rsid w:val="00760CC3"/>
    <w:rsid w:val="00763FAC"/>
    <w:rsid w:val="0077498F"/>
    <w:rsid w:val="00777AE5"/>
    <w:rsid w:val="00785AEA"/>
    <w:rsid w:val="00792C99"/>
    <w:rsid w:val="00792F24"/>
    <w:rsid w:val="007A2ECC"/>
    <w:rsid w:val="007A3820"/>
    <w:rsid w:val="007A4252"/>
    <w:rsid w:val="007A7D36"/>
    <w:rsid w:val="007C4719"/>
    <w:rsid w:val="007D02BA"/>
    <w:rsid w:val="007D275C"/>
    <w:rsid w:val="007D7ECC"/>
    <w:rsid w:val="007E0EC1"/>
    <w:rsid w:val="007E1841"/>
    <w:rsid w:val="007E4914"/>
    <w:rsid w:val="007F6AE7"/>
    <w:rsid w:val="00807B39"/>
    <w:rsid w:val="00807E3A"/>
    <w:rsid w:val="008138F3"/>
    <w:rsid w:val="00814A81"/>
    <w:rsid w:val="00823D8C"/>
    <w:rsid w:val="008243E9"/>
    <w:rsid w:val="0083156C"/>
    <w:rsid w:val="00846FDB"/>
    <w:rsid w:val="008510F5"/>
    <w:rsid w:val="00855626"/>
    <w:rsid w:val="008560E0"/>
    <w:rsid w:val="008567B3"/>
    <w:rsid w:val="00861993"/>
    <w:rsid w:val="008674F8"/>
    <w:rsid w:val="0087210B"/>
    <w:rsid w:val="00872654"/>
    <w:rsid w:val="008734C7"/>
    <w:rsid w:val="008758CA"/>
    <w:rsid w:val="00876C5A"/>
    <w:rsid w:val="00891DBF"/>
    <w:rsid w:val="00894291"/>
    <w:rsid w:val="00895ED3"/>
    <w:rsid w:val="0089682B"/>
    <w:rsid w:val="008A06D7"/>
    <w:rsid w:val="008A2C11"/>
    <w:rsid w:val="008A7B93"/>
    <w:rsid w:val="008B1BC7"/>
    <w:rsid w:val="008B20E5"/>
    <w:rsid w:val="008B5F90"/>
    <w:rsid w:val="008C59E4"/>
    <w:rsid w:val="008C5D23"/>
    <w:rsid w:val="008D5871"/>
    <w:rsid w:val="008D7629"/>
    <w:rsid w:val="008F6D59"/>
    <w:rsid w:val="008F7E4A"/>
    <w:rsid w:val="009034B4"/>
    <w:rsid w:val="00904BE3"/>
    <w:rsid w:val="009109B4"/>
    <w:rsid w:val="00924990"/>
    <w:rsid w:val="009419E7"/>
    <w:rsid w:val="00943235"/>
    <w:rsid w:val="009449B1"/>
    <w:rsid w:val="00954D06"/>
    <w:rsid w:val="00966C99"/>
    <w:rsid w:val="00972637"/>
    <w:rsid w:val="00977956"/>
    <w:rsid w:val="00981053"/>
    <w:rsid w:val="00987D50"/>
    <w:rsid w:val="00991821"/>
    <w:rsid w:val="009A0D38"/>
    <w:rsid w:val="009A1EB7"/>
    <w:rsid w:val="009A2E4A"/>
    <w:rsid w:val="009B0462"/>
    <w:rsid w:val="009B7DBD"/>
    <w:rsid w:val="009C07C4"/>
    <w:rsid w:val="009C1335"/>
    <w:rsid w:val="009C2167"/>
    <w:rsid w:val="009C38EF"/>
    <w:rsid w:val="009E07EB"/>
    <w:rsid w:val="009E4FE0"/>
    <w:rsid w:val="009F6E63"/>
    <w:rsid w:val="00A016DE"/>
    <w:rsid w:val="00A110DE"/>
    <w:rsid w:val="00A11872"/>
    <w:rsid w:val="00A16F1D"/>
    <w:rsid w:val="00A16F93"/>
    <w:rsid w:val="00A20EB4"/>
    <w:rsid w:val="00A25AA0"/>
    <w:rsid w:val="00A311AC"/>
    <w:rsid w:val="00A34F43"/>
    <w:rsid w:val="00A35101"/>
    <w:rsid w:val="00A42EA9"/>
    <w:rsid w:val="00A46614"/>
    <w:rsid w:val="00A572BE"/>
    <w:rsid w:val="00A673A0"/>
    <w:rsid w:val="00A728FA"/>
    <w:rsid w:val="00A82FC3"/>
    <w:rsid w:val="00A85573"/>
    <w:rsid w:val="00A86A62"/>
    <w:rsid w:val="00A87DA5"/>
    <w:rsid w:val="00A973AC"/>
    <w:rsid w:val="00AB374A"/>
    <w:rsid w:val="00AB6FCB"/>
    <w:rsid w:val="00AC7910"/>
    <w:rsid w:val="00AD57E6"/>
    <w:rsid w:val="00AD62ED"/>
    <w:rsid w:val="00AE58D3"/>
    <w:rsid w:val="00AE64D3"/>
    <w:rsid w:val="00AE7E40"/>
    <w:rsid w:val="00B06A55"/>
    <w:rsid w:val="00B11ADE"/>
    <w:rsid w:val="00B11F3E"/>
    <w:rsid w:val="00B208A5"/>
    <w:rsid w:val="00B31263"/>
    <w:rsid w:val="00B34B2E"/>
    <w:rsid w:val="00B413BB"/>
    <w:rsid w:val="00B53A0C"/>
    <w:rsid w:val="00B54E68"/>
    <w:rsid w:val="00B5650C"/>
    <w:rsid w:val="00B66EE5"/>
    <w:rsid w:val="00B71C2F"/>
    <w:rsid w:val="00B73F70"/>
    <w:rsid w:val="00B7792E"/>
    <w:rsid w:val="00B90842"/>
    <w:rsid w:val="00B915FD"/>
    <w:rsid w:val="00B92EDE"/>
    <w:rsid w:val="00B972BA"/>
    <w:rsid w:val="00BA3B7A"/>
    <w:rsid w:val="00BA4F9D"/>
    <w:rsid w:val="00BB0ABC"/>
    <w:rsid w:val="00BB1288"/>
    <w:rsid w:val="00BC2F5C"/>
    <w:rsid w:val="00BC7E4E"/>
    <w:rsid w:val="00BD13C1"/>
    <w:rsid w:val="00BD43D0"/>
    <w:rsid w:val="00BE5A1F"/>
    <w:rsid w:val="00BE7331"/>
    <w:rsid w:val="00C015DB"/>
    <w:rsid w:val="00C027FF"/>
    <w:rsid w:val="00C03F97"/>
    <w:rsid w:val="00C102FC"/>
    <w:rsid w:val="00C176F4"/>
    <w:rsid w:val="00C20D5B"/>
    <w:rsid w:val="00C2399D"/>
    <w:rsid w:val="00C24741"/>
    <w:rsid w:val="00C27D32"/>
    <w:rsid w:val="00C304B5"/>
    <w:rsid w:val="00C42D3D"/>
    <w:rsid w:val="00C5586E"/>
    <w:rsid w:val="00C62429"/>
    <w:rsid w:val="00C710B5"/>
    <w:rsid w:val="00C77612"/>
    <w:rsid w:val="00C776FB"/>
    <w:rsid w:val="00C9581F"/>
    <w:rsid w:val="00C95D9E"/>
    <w:rsid w:val="00CA07F3"/>
    <w:rsid w:val="00CA1628"/>
    <w:rsid w:val="00CA2BB3"/>
    <w:rsid w:val="00CA7239"/>
    <w:rsid w:val="00CB018E"/>
    <w:rsid w:val="00CB1B35"/>
    <w:rsid w:val="00CB1F62"/>
    <w:rsid w:val="00CB3EAF"/>
    <w:rsid w:val="00CB409A"/>
    <w:rsid w:val="00CB59BC"/>
    <w:rsid w:val="00CC5962"/>
    <w:rsid w:val="00CC6FC1"/>
    <w:rsid w:val="00CD19DB"/>
    <w:rsid w:val="00CD40AE"/>
    <w:rsid w:val="00CD5F45"/>
    <w:rsid w:val="00CE0F5E"/>
    <w:rsid w:val="00CE23FB"/>
    <w:rsid w:val="00CE3C01"/>
    <w:rsid w:val="00CE47E2"/>
    <w:rsid w:val="00D1058A"/>
    <w:rsid w:val="00D10F77"/>
    <w:rsid w:val="00D22CF1"/>
    <w:rsid w:val="00D3325C"/>
    <w:rsid w:val="00D337E3"/>
    <w:rsid w:val="00D36E61"/>
    <w:rsid w:val="00D40E09"/>
    <w:rsid w:val="00D5209C"/>
    <w:rsid w:val="00D70F7C"/>
    <w:rsid w:val="00D7347A"/>
    <w:rsid w:val="00D840AE"/>
    <w:rsid w:val="00D90463"/>
    <w:rsid w:val="00DA5BEA"/>
    <w:rsid w:val="00DB1556"/>
    <w:rsid w:val="00DB7A12"/>
    <w:rsid w:val="00DC0499"/>
    <w:rsid w:val="00DF5309"/>
    <w:rsid w:val="00DF5A47"/>
    <w:rsid w:val="00E06A01"/>
    <w:rsid w:val="00E13876"/>
    <w:rsid w:val="00E36C2E"/>
    <w:rsid w:val="00E524B9"/>
    <w:rsid w:val="00E55996"/>
    <w:rsid w:val="00E67061"/>
    <w:rsid w:val="00E71ECA"/>
    <w:rsid w:val="00E76C04"/>
    <w:rsid w:val="00E83F17"/>
    <w:rsid w:val="00E848A3"/>
    <w:rsid w:val="00E859EC"/>
    <w:rsid w:val="00E97A20"/>
    <w:rsid w:val="00EA0E3A"/>
    <w:rsid w:val="00EB29F5"/>
    <w:rsid w:val="00EC4028"/>
    <w:rsid w:val="00EC5563"/>
    <w:rsid w:val="00EC56E7"/>
    <w:rsid w:val="00EC79E2"/>
    <w:rsid w:val="00ED5DD9"/>
    <w:rsid w:val="00ED7027"/>
    <w:rsid w:val="00F16568"/>
    <w:rsid w:val="00F22822"/>
    <w:rsid w:val="00F30DAD"/>
    <w:rsid w:val="00F370AD"/>
    <w:rsid w:val="00F4123C"/>
    <w:rsid w:val="00F42472"/>
    <w:rsid w:val="00F547FC"/>
    <w:rsid w:val="00F72D5F"/>
    <w:rsid w:val="00F7349C"/>
    <w:rsid w:val="00F7542B"/>
    <w:rsid w:val="00F75F18"/>
    <w:rsid w:val="00F83393"/>
    <w:rsid w:val="00F91B41"/>
    <w:rsid w:val="00F93BFF"/>
    <w:rsid w:val="00F93DBD"/>
    <w:rsid w:val="00FA747A"/>
    <w:rsid w:val="00FB119C"/>
    <w:rsid w:val="00FB3B58"/>
    <w:rsid w:val="00FC10A6"/>
    <w:rsid w:val="00FD1866"/>
    <w:rsid w:val="00FD34BB"/>
    <w:rsid w:val="00FD75D1"/>
    <w:rsid w:val="00FE25DF"/>
    <w:rsid w:val="00FE3E54"/>
    <w:rsid w:val="00FF6CEA"/>
    <w:rsid w:val="00FF7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B8D49"/>
  <w15:docId w15:val="{478054DD-FD9A-45BF-8855-F8D838AD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474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0"/>
    <w:qFormat/>
    <w:rsid w:val="00C24741"/>
    <w:pPr>
      <w:spacing w:before="120"/>
      <w:outlineLvl w:val="2"/>
    </w:pPr>
    <w:rPr>
      <w:sz w:val="28"/>
    </w:rPr>
  </w:style>
  <w:style w:type="paragraph" w:styleId="4">
    <w:name w:val="heading 4"/>
    <w:basedOn w:val="3"/>
    <w:next w:val="a"/>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C24741"/>
    <w:pPr>
      <w:spacing w:before="180"/>
      <w:ind w:left="2693" w:hanging="2693"/>
    </w:pPr>
    <w:rPr>
      <w:b/>
    </w:rPr>
  </w:style>
  <w:style w:type="paragraph" w:styleId="TOC1">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24741"/>
    <w:pPr>
      <w:ind w:left="1701" w:hanging="1701"/>
    </w:pPr>
  </w:style>
  <w:style w:type="paragraph" w:styleId="TOC4">
    <w:name w:val="toc 4"/>
    <w:basedOn w:val="TOC3"/>
    <w:semiHidden/>
    <w:rsid w:val="00C24741"/>
    <w:pPr>
      <w:ind w:left="1418" w:hanging="1418"/>
    </w:pPr>
  </w:style>
  <w:style w:type="paragraph" w:styleId="TOC3">
    <w:name w:val="toc 3"/>
    <w:basedOn w:val="TOC2"/>
    <w:semiHidden/>
    <w:rsid w:val="00C24741"/>
    <w:pPr>
      <w:ind w:left="1134" w:hanging="1134"/>
    </w:pPr>
  </w:style>
  <w:style w:type="paragraph" w:styleId="TOC2">
    <w:name w:val="toc 2"/>
    <w:basedOn w:val="TOC1"/>
    <w:semiHidden/>
    <w:rsid w:val="00C24741"/>
    <w:pPr>
      <w:keepNext w:val="0"/>
      <w:spacing w:before="0"/>
      <w:ind w:left="851" w:hanging="851"/>
    </w:pPr>
    <w:rPr>
      <w:sz w:val="20"/>
    </w:rPr>
  </w:style>
  <w:style w:type="paragraph" w:styleId="20">
    <w:name w:val="index 2"/>
    <w:basedOn w:val="10"/>
    <w:semiHidden/>
    <w:rsid w:val="00C24741"/>
    <w:pPr>
      <w:ind w:left="284"/>
    </w:pPr>
  </w:style>
  <w:style w:type="paragraph" w:styleId="10">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1">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TOC9">
    <w:name w:val="toc 9"/>
    <w:basedOn w:val="TOC8"/>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TOC6">
    <w:name w:val="toc 6"/>
    <w:basedOn w:val="TOC5"/>
    <w:next w:val="a"/>
    <w:semiHidden/>
    <w:rsid w:val="00C24741"/>
    <w:pPr>
      <w:ind w:left="1985" w:hanging="1985"/>
    </w:pPr>
  </w:style>
  <w:style w:type="paragraph" w:styleId="TOC7">
    <w:name w:val="toc 7"/>
    <w:basedOn w:val="TOC6"/>
    <w:next w:val="a"/>
    <w:semiHidden/>
    <w:rsid w:val="00C24741"/>
    <w:pPr>
      <w:ind w:left="2268" w:hanging="2268"/>
    </w:pPr>
  </w:style>
  <w:style w:type="paragraph" w:styleId="22">
    <w:name w:val="List Bullet 2"/>
    <w:basedOn w:val="a7"/>
    <w:rsid w:val="00C24741"/>
    <w:pPr>
      <w:ind w:left="851"/>
    </w:pPr>
  </w:style>
  <w:style w:type="paragraph" w:styleId="31">
    <w:name w:val="List Bullet 3"/>
    <w:basedOn w:val="22"/>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3">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C24741"/>
    <w:pPr>
      <w:ind w:left="1135"/>
    </w:pPr>
  </w:style>
  <w:style w:type="paragraph" w:styleId="40">
    <w:name w:val="List 4"/>
    <w:basedOn w:val="32"/>
    <w:rsid w:val="00C24741"/>
    <w:pPr>
      <w:ind w:left="1418"/>
    </w:pPr>
  </w:style>
  <w:style w:type="paragraph" w:styleId="50">
    <w:name w:val="List 5"/>
    <w:basedOn w:val="40"/>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1">
    <w:name w:val="List Bullet 4"/>
    <w:basedOn w:val="31"/>
    <w:rsid w:val="00C24741"/>
    <w:pPr>
      <w:ind w:left="1418"/>
    </w:pPr>
  </w:style>
  <w:style w:type="paragraph" w:styleId="51">
    <w:name w:val="List Bullet 5"/>
    <w:basedOn w:val="41"/>
    <w:rsid w:val="00C24741"/>
    <w:pPr>
      <w:ind w:left="1702"/>
    </w:pPr>
  </w:style>
  <w:style w:type="paragraph" w:customStyle="1" w:styleId="B1">
    <w:name w:val="B1"/>
    <w:basedOn w:val="a8"/>
    <w:link w:val="B1Char"/>
    <w:qFormat/>
    <w:rsid w:val="00C24741"/>
  </w:style>
  <w:style w:type="paragraph" w:customStyle="1" w:styleId="B2">
    <w:name w:val="B2"/>
    <w:basedOn w:val="23"/>
    <w:link w:val="B2Char"/>
    <w:qFormat/>
    <w:rsid w:val="00C24741"/>
  </w:style>
  <w:style w:type="paragraph" w:customStyle="1" w:styleId="B3">
    <w:name w:val="B3"/>
    <w:basedOn w:val="32"/>
    <w:rsid w:val="00C24741"/>
  </w:style>
  <w:style w:type="paragraph" w:customStyle="1" w:styleId="B4">
    <w:name w:val="B4"/>
    <w:basedOn w:val="40"/>
    <w:rsid w:val="00C24741"/>
  </w:style>
  <w:style w:type="paragraph" w:customStyle="1" w:styleId="B5">
    <w:name w:val="B5"/>
    <w:basedOn w:val="50"/>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ad"/>
    <w:semiHidden/>
    <w:rsid w:val="00C24741"/>
  </w:style>
  <w:style w:type="character" w:styleId="ae">
    <w:name w:val="FollowedHyperlink"/>
    <w:rsid w:val="00C24741"/>
    <w:rPr>
      <w:color w:val="800080"/>
      <w:u w:val="single"/>
    </w:rPr>
  </w:style>
  <w:style w:type="paragraph" w:styleId="af">
    <w:name w:val="Balloon Text"/>
    <w:basedOn w:val="a"/>
    <w:semiHidden/>
    <w:rsid w:val="00C24741"/>
    <w:rPr>
      <w:rFonts w:ascii="Tahoma" w:hAnsi="Tahoma" w:cs="Tahoma"/>
      <w:sz w:val="16"/>
      <w:szCs w:val="16"/>
    </w:rPr>
  </w:style>
  <w:style w:type="paragraph" w:styleId="af0">
    <w:name w:val="annotation subject"/>
    <w:basedOn w:val="ac"/>
    <w:next w:val="ac"/>
    <w:semiHidden/>
    <w:rsid w:val="00C24741"/>
    <w:rPr>
      <w:b/>
      <w:bCs/>
    </w:rPr>
  </w:style>
  <w:style w:type="paragraph" w:styleId="af1">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ad">
    <w:name w:val="批注文字 字符"/>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5528-68EE-4A9E-9BD5-08F32830D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989</Words>
  <Characters>5639</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26</cp:revision>
  <cp:lastPrinted>1900-01-01T00:00:00Z</cp:lastPrinted>
  <dcterms:created xsi:type="dcterms:W3CDTF">2023-03-22T07:23:00Z</dcterms:created>
  <dcterms:modified xsi:type="dcterms:W3CDTF">2023-04-06T15:18:00Z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1673944289</vt:lpwstr>
  </property>
  <property fmtid="{D5CDD505-2E9C-101B-9397-08002B2CF9AE}" pid="25" name="_2015_ms_pID_725343">
    <vt:lpwstr>(3)WYxx6xZQn6uLMXMqxW5ANnOQj5sKdUrQs6HULzMEG6hF/AcOT93Yh8UDm8MT7bsMZHE/ZFfq
X3EqCc3LiMl+y+7XxxbQf3eFQ4wqsbMPgDZ/FsGX5SrJKGZeTJZZ9p7SrWKI4slyzATBCeor
dytZtF67FdGv7vTacHjwA3w9092JGNDjyg2rec6wfo+EMvbpd2x8NwaP2OFN+lQfjwTBHx9N
/oCEqefw7viYAtz05l</vt:lpwstr>
  </property>
  <property fmtid="{D5CDD505-2E9C-101B-9397-08002B2CF9AE}" pid="26" name="_2015_ms_pID_7253431">
    <vt:lpwstr>vHscsDF1DBbZ48IqcAa1ClzSvL0qvPh8DHuTxJyhyek/I1klEmABMN
CcivfBdgdP6GfTFuw+jWlLf8JZVnOiWIdvGr3lDgZHMleCyI6p7pyf7hoC8c8M5k2VGKVi1i
mbSGNhOJr41mb2Q5kredLmQ6dlCtA8t2UswvN059dZCp6NjRxIixvGjJWav+wAX1u55aOAtp
T3uZMYULbng5QBZKsH4o9H/jO96yevkl4e/q</vt:lpwstr>
  </property>
  <property fmtid="{D5CDD505-2E9C-101B-9397-08002B2CF9AE}" pid="27" name="_2015_ms_pID_7253432">
    <vt:lpwstr>c60K7CylKipcT2Iuib2IOCY=</vt:lpwstr>
  </property>
</Properties>
</file>